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0E143" w14:textId="25A5BB66" w:rsidR="00D60280" w:rsidRDefault="00D60280" w:rsidP="00BA25B4">
      <w:pPr>
        <w:jc w:val="both"/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617D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Telefoniczne wywiady indywidualne </w:t>
      </w:r>
      <w:r w:rsidR="00866180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</w:t>
      </w:r>
      <w:r w:rsidRPr="00E4617D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ITI</w:t>
      </w:r>
      <w:r w:rsidR="00866180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  <w:r w:rsidRPr="00E4617D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z przedstawicielami organiza</w:t>
      </w:r>
      <w:r w:rsidR="00E4617D" w:rsidRPr="00E4617D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cji</w:t>
      </w:r>
      <w:r w:rsidR="00866180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społecznych, pozarządowych oraz</w:t>
      </w:r>
      <w:r w:rsidR="00E4617D" w:rsidRPr="00E4617D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przedstawicieli jednostek samorządu terytorialnego </w:t>
      </w:r>
      <w:r w:rsidR="00866180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 gmin wchodzących w skład LGD</w:t>
      </w:r>
    </w:p>
    <w:p w14:paraId="312C9071" w14:textId="77777777" w:rsidR="00FC39AE" w:rsidRPr="00AC71D6" w:rsidRDefault="00FC39AE" w:rsidP="00FC39AE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2"/>
      </w:tblGrid>
      <w:tr w:rsidR="00FC39AE" w14:paraId="7664AD20" w14:textId="77777777" w:rsidTr="009E2C5F">
        <w:tc>
          <w:tcPr>
            <w:tcW w:w="9212" w:type="dxa"/>
            <w:shd w:val="clear" w:color="auto" w:fill="D9D9D9" w:themeFill="background1" w:themeFillShade="D9"/>
          </w:tcPr>
          <w:p w14:paraId="15AE021D" w14:textId="77777777" w:rsidR="00FC39AE" w:rsidRPr="003A47A8" w:rsidRDefault="00FC39AE" w:rsidP="009E2C5F">
            <w:pPr>
              <w:shd w:val="clear" w:color="auto" w:fill="D9D9D9" w:themeFill="background1" w:themeFillShade="D9"/>
              <w:jc w:val="both"/>
              <w:rPr>
                <w:rFonts w:ascii="Arial" w:hAnsi="Arial" w:cs="Arial"/>
              </w:rPr>
            </w:pPr>
            <w:r w:rsidRPr="00FC39AE">
              <w:rPr>
                <w:rFonts w:ascii="Arial" w:hAnsi="Arial" w:cs="Arial"/>
                <w:b/>
              </w:rPr>
              <w:t>ITI</w:t>
            </w:r>
            <w:r w:rsidRPr="003A47A8">
              <w:rPr>
                <w:rFonts w:ascii="Arial" w:hAnsi="Arial" w:cs="Arial"/>
              </w:rPr>
              <w:t xml:space="preserve"> – indywidualny telefoniczny wywiad pogłębiony</w:t>
            </w:r>
            <w:r>
              <w:rPr>
                <w:rFonts w:ascii="Arial" w:hAnsi="Arial" w:cs="Arial"/>
              </w:rPr>
              <w:t xml:space="preserve"> (</w:t>
            </w:r>
            <w:r w:rsidRPr="00AC71D6">
              <w:rPr>
                <w:rFonts w:ascii="Arial" w:hAnsi="Arial" w:cs="Arial"/>
                <w:i/>
              </w:rPr>
              <w:t xml:space="preserve">Individual </w:t>
            </w:r>
            <w:r>
              <w:rPr>
                <w:rFonts w:ascii="Arial" w:hAnsi="Arial" w:cs="Arial"/>
                <w:i/>
              </w:rPr>
              <w:t>Telephone</w:t>
            </w:r>
            <w:r w:rsidRPr="00AC71D6">
              <w:rPr>
                <w:rFonts w:ascii="Arial" w:hAnsi="Arial" w:cs="Arial"/>
                <w:i/>
              </w:rPr>
              <w:t xml:space="preserve"> Interview)</w:t>
            </w:r>
            <w:r w:rsidRPr="00AC71D6">
              <w:rPr>
                <w:rFonts w:ascii="Arial" w:hAnsi="Arial" w:cs="Arial"/>
              </w:rPr>
              <w:t xml:space="preserve"> </w:t>
            </w:r>
            <w:r w:rsidRPr="003A47A8">
              <w:rPr>
                <w:rFonts w:ascii="Arial" w:hAnsi="Arial" w:cs="Arial"/>
              </w:rPr>
              <w:t xml:space="preserve"> polega na przeprowadzeniu rozmowy według założonego scenariusza.</w:t>
            </w:r>
          </w:p>
          <w:p w14:paraId="4F93DBD0" w14:textId="77777777" w:rsidR="00FC39AE" w:rsidRDefault="00FC39AE" w:rsidP="009E2C5F">
            <w:pPr>
              <w:spacing w:line="36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2F642D5A" w14:textId="77777777" w:rsidR="00FC39AE" w:rsidRPr="00E4617D" w:rsidRDefault="00FC39AE" w:rsidP="00BA25B4">
      <w:pPr>
        <w:jc w:val="both"/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63664EA" w14:textId="77777777" w:rsidR="00CC0B9E" w:rsidRPr="00BE2EA9" w:rsidRDefault="00CC0B9E" w:rsidP="00CC0B9E">
      <w:pPr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W dalszej części prezentujemy propozycję </w:t>
      </w:r>
      <w:r w:rsidR="00E4617D">
        <w:rPr>
          <w:rFonts w:ascii="Calibri" w:hAnsi="Calibri"/>
          <w:sz w:val="24"/>
          <w:szCs w:val="24"/>
        </w:rPr>
        <w:t>pytań do</w:t>
      </w:r>
      <w:r>
        <w:rPr>
          <w:rFonts w:ascii="Calibri" w:hAnsi="Calibri"/>
          <w:sz w:val="24"/>
          <w:szCs w:val="24"/>
        </w:rPr>
        <w:t xml:space="preserve"> scenariusz</w:t>
      </w:r>
      <w:r w:rsidR="00E4617D">
        <w:rPr>
          <w:rFonts w:ascii="Calibri" w:hAnsi="Calibri"/>
          <w:sz w:val="24"/>
          <w:szCs w:val="24"/>
        </w:rPr>
        <w:t>a</w:t>
      </w:r>
      <w:r>
        <w:rPr>
          <w:rFonts w:ascii="Calibri" w:hAnsi="Calibri"/>
          <w:sz w:val="24"/>
          <w:szCs w:val="24"/>
        </w:rPr>
        <w:t xml:space="preserve"> wywiadu, poprzedzoną praktyczną informacją, jak przygotować i przeprowadzić taką rozmowę</w:t>
      </w:r>
      <w:r w:rsidR="00E4617D">
        <w:rPr>
          <w:rFonts w:ascii="Calibri" w:hAnsi="Calibri"/>
          <w:sz w:val="24"/>
          <w:szCs w:val="24"/>
        </w:rPr>
        <w:t>.</w:t>
      </w:r>
    </w:p>
    <w:p w14:paraId="2FCA5254" w14:textId="77777777" w:rsidR="00CC0B9E" w:rsidRDefault="00E4617D" w:rsidP="00BA25B4">
      <w:pPr>
        <w:jc w:val="both"/>
        <w:rPr>
          <w:sz w:val="23"/>
          <w:szCs w:val="23"/>
        </w:rPr>
      </w:pPr>
      <w:r>
        <w:rPr>
          <w:sz w:val="23"/>
          <w:szCs w:val="23"/>
        </w:rPr>
        <w:t>Aranżacja wywiadu:</w:t>
      </w:r>
    </w:p>
    <w:p w14:paraId="7FC53AE0" w14:textId="77777777" w:rsidR="00F23650" w:rsidRDefault="0027299C" w:rsidP="0027299C">
      <w:pPr>
        <w:spacing w:after="0"/>
        <w:jc w:val="both"/>
      </w:pPr>
      <w:r w:rsidRPr="006A4598">
        <w:t xml:space="preserve">Dzień dobry, nazywam się ….. i reprezentuję </w:t>
      </w:r>
      <w:r w:rsidR="00F23650">
        <w:t>…………..</w:t>
      </w:r>
      <w:r w:rsidRPr="006A4598">
        <w:t xml:space="preserve">  </w:t>
      </w:r>
    </w:p>
    <w:p w14:paraId="4C70A5D3" w14:textId="0C883D90" w:rsidR="0027299C" w:rsidRPr="006A4598" w:rsidRDefault="0027299C" w:rsidP="0027299C">
      <w:pPr>
        <w:spacing w:after="0"/>
        <w:jc w:val="both"/>
      </w:pPr>
      <w:r w:rsidRPr="006A4598">
        <w:t>W ramach naszego badania prowadzimy rozmowy między innym</w:t>
      </w:r>
      <w:r>
        <w:t>i z</w:t>
      </w:r>
      <w:r w:rsidR="00E4617D">
        <w:t xml:space="preserve"> instytucjami oraz </w:t>
      </w:r>
      <w:r w:rsidR="00EB394E">
        <w:t>organizacjami pozarządowymi</w:t>
      </w:r>
      <w:r>
        <w:t>,</w:t>
      </w:r>
      <w:r w:rsidRPr="006A4598">
        <w:t xml:space="preserve"> które </w:t>
      </w:r>
      <w:r w:rsidR="00EB394E">
        <w:t xml:space="preserve">działają w obszarze wsparcia </w:t>
      </w:r>
      <w:r w:rsidRPr="006A4598">
        <w:t xml:space="preserve"> </w:t>
      </w:r>
      <w:r w:rsidR="00EB394E">
        <w:t>Lokalnej Grupy Działania</w:t>
      </w:r>
      <w:r w:rsidR="00EB394E" w:rsidRPr="006A4598">
        <w:t xml:space="preserve"> </w:t>
      </w:r>
      <w:r w:rsidR="00EB394E">
        <w:t>[nazwa] w ramach</w:t>
      </w:r>
      <w:r w:rsidRPr="006A4598">
        <w:t xml:space="preserve"> Programu</w:t>
      </w:r>
      <w:r w:rsidR="00E4617D">
        <w:t xml:space="preserve"> Rozwoju Obszarów Wiejskich 2014-2020</w:t>
      </w:r>
      <w:r w:rsidRPr="006A4598">
        <w:t xml:space="preserve">. Wiedza ta jest niezbędna dla oceny </w:t>
      </w:r>
      <w:r w:rsidR="00E4617D">
        <w:t>realizacji Lokalnej Strategii Rozwoju i funkcjonowania Lokalnej Grupy Działania</w:t>
      </w:r>
      <w:r w:rsidRPr="006A4598">
        <w:t xml:space="preserve">, dlatego jestem </w:t>
      </w:r>
      <w:r>
        <w:t xml:space="preserve">bardzo </w:t>
      </w:r>
      <w:r w:rsidRPr="006A4598">
        <w:t xml:space="preserve">wdzięczna/y za zgodę na udział w badaniu. </w:t>
      </w:r>
    </w:p>
    <w:p w14:paraId="189672A3" w14:textId="77777777" w:rsidR="0027299C" w:rsidRPr="006A4598" w:rsidRDefault="0027299C" w:rsidP="0027299C">
      <w:pPr>
        <w:spacing w:after="0"/>
        <w:jc w:val="both"/>
      </w:pPr>
    </w:p>
    <w:p w14:paraId="5EB888AA" w14:textId="7AB61DEA" w:rsidR="0027299C" w:rsidRDefault="0027299C" w:rsidP="0027299C">
      <w:pPr>
        <w:spacing w:after="0"/>
        <w:jc w:val="both"/>
      </w:pPr>
      <w:r w:rsidRPr="006A4598">
        <w:t>W ramach wywiadu będziemy rozmawiać o</w:t>
      </w:r>
      <w:r w:rsidR="00EB394E">
        <w:t xml:space="preserve"> współpracy i ocenie</w:t>
      </w:r>
      <w:r w:rsidR="00F23650">
        <w:t xml:space="preserve"> działalności</w:t>
      </w:r>
      <w:r w:rsidR="00E4617D">
        <w:t xml:space="preserve"> </w:t>
      </w:r>
      <w:r w:rsidR="00F23650">
        <w:t>LGD w latach 2014-2020</w:t>
      </w:r>
      <w:r>
        <w:t xml:space="preserve"> i realizowanych przez nią projektach. </w:t>
      </w:r>
    </w:p>
    <w:p w14:paraId="685FDD76" w14:textId="77777777" w:rsidR="0027299C" w:rsidRPr="006A4598" w:rsidRDefault="0027299C" w:rsidP="0027299C">
      <w:pPr>
        <w:spacing w:after="0"/>
        <w:jc w:val="both"/>
      </w:pPr>
    </w:p>
    <w:p w14:paraId="40BFF3CD" w14:textId="77777777" w:rsidR="0027299C" w:rsidRDefault="0027299C" w:rsidP="0027299C">
      <w:pPr>
        <w:jc w:val="both"/>
        <w:rPr>
          <w:i/>
        </w:rPr>
      </w:pPr>
      <w:r w:rsidRPr="006A4598">
        <w:t xml:space="preserve">Uprzejmie </w:t>
      </w:r>
      <w:r>
        <w:t xml:space="preserve">proszę o możliwość nagrania wywiadu. </w:t>
      </w:r>
      <w:r w:rsidRPr="006A4598">
        <w:t xml:space="preserve">Nagranie służy wyłącznie na potrzeby </w:t>
      </w:r>
      <w:r w:rsidR="00F23650">
        <w:t>badania</w:t>
      </w:r>
      <w:r w:rsidRPr="006A4598">
        <w:t xml:space="preserve"> i pozostaje w jej wyłącznej dyspozycji. Nagranie jest niezbędne do sporządzenia szczegółowej notatki na potrzeby zespołu projektowego. W przypadku wykorzystania ewentualnego cytatu z wypowiedzi w raporcie nie zostanie przywołany jej autor, celem zachowania anonimowości. </w:t>
      </w:r>
      <w:r w:rsidRPr="006A4598">
        <w:rPr>
          <w:i/>
        </w:rPr>
        <w:t>(Jeśli respondent nie wyrazi zgody na nagrywanie wówczas ankier sporządza notatkę w trakcie wywiadu.)</w:t>
      </w:r>
    </w:p>
    <w:p w14:paraId="1EF8C396" w14:textId="77777777" w:rsidR="00CC0B9E" w:rsidRPr="00D74860" w:rsidRDefault="00CC0B9E" w:rsidP="0027299C">
      <w:pPr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1"/>
      </w:tblGrid>
      <w:tr w:rsidR="0027299C" w:rsidRPr="005C46F1" w14:paraId="4C50C912" w14:textId="77777777" w:rsidTr="00FC39AE">
        <w:tc>
          <w:tcPr>
            <w:tcW w:w="9281" w:type="dxa"/>
            <w:shd w:val="clear" w:color="auto" w:fill="auto"/>
          </w:tcPr>
          <w:p w14:paraId="4874093D" w14:textId="77777777" w:rsidR="00E4617D" w:rsidRPr="00E4617D" w:rsidRDefault="00E4617D" w:rsidP="00E4617D">
            <w:pPr>
              <w:shd w:val="clear" w:color="auto" w:fill="FFFFFF"/>
              <w:spacing w:after="120"/>
              <w:rPr>
                <w:rFonts w:eastAsia="Times New Roman" w:cs="Arial"/>
                <w:b/>
                <w:color w:val="222222"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color w:val="222222"/>
                <w:sz w:val="24"/>
                <w:szCs w:val="24"/>
              </w:rPr>
              <w:t>Zasady przygotowania dobrego scenariusza wywiadu – na co warto zwrócić uwagę?</w:t>
            </w:r>
          </w:p>
          <w:p w14:paraId="26934865" w14:textId="0B63135E" w:rsidR="00E4617D" w:rsidRPr="00E4617D" w:rsidRDefault="00E4617D" w:rsidP="00E4617D">
            <w:pPr>
              <w:shd w:val="clear" w:color="auto" w:fill="FFFFFF"/>
              <w:spacing w:after="120"/>
              <w:rPr>
                <w:sz w:val="24"/>
                <w:szCs w:val="24"/>
              </w:rPr>
            </w:pPr>
            <w:r w:rsidRPr="00E4617D">
              <w:rPr>
                <w:sz w:val="24"/>
                <w:szCs w:val="24"/>
              </w:rPr>
              <w:t xml:space="preserve">Wywiad pozwala na uzyskanie pogłębionej wiedzy o odczuciach </w:t>
            </w:r>
            <w:r w:rsidR="00E059A0">
              <w:rPr>
                <w:sz w:val="24"/>
                <w:szCs w:val="24"/>
              </w:rPr>
              <w:t>respondenta</w:t>
            </w:r>
            <w:r w:rsidRPr="00E4617D">
              <w:rPr>
                <w:sz w:val="24"/>
                <w:szCs w:val="24"/>
              </w:rPr>
              <w:t xml:space="preserve"> na temat </w:t>
            </w:r>
            <w:r w:rsidR="00EB394E">
              <w:rPr>
                <w:sz w:val="24"/>
                <w:szCs w:val="24"/>
              </w:rPr>
              <w:t>założeń wsparcia w ramach LGD</w:t>
            </w:r>
            <w:r w:rsidRPr="00E4617D">
              <w:rPr>
                <w:sz w:val="24"/>
                <w:szCs w:val="24"/>
              </w:rPr>
              <w:t xml:space="preserve"> a także poznanie rezultatów i ich ewentualnego oddziaływania. </w:t>
            </w:r>
            <w:r w:rsidRPr="00E4617D">
              <w:rPr>
                <w:sz w:val="24"/>
                <w:szCs w:val="24"/>
              </w:rPr>
              <w:br/>
              <w:t xml:space="preserve">W przeciwieństwie do ankiety, umożliwia zbadanie indywidualnych motywacji, przekonań </w:t>
            </w:r>
            <w:r w:rsidRPr="00E4617D">
              <w:rPr>
                <w:sz w:val="24"/>
                <w:szCs w:val="24"/>
              </w:rPr>
              <w:br/>
              <w:t>i odczuć związany</w:t>
            </w:r>
            <w:r w:rsidR="00866180">
              <w:rPr>
                <w:sz w:val="24"/>
                <w:szCs w:val="24"/>
              </w:rPr>
              <w:t>ch z temate</w:t>
            </w:r>
            <w:r w:rsidRPr="00E4617D">
              <w:rPr>
                <w:sz w:val="24"/>
                <w:szCs w:val="24"/>
              </w:rPr>
              <w:t>m rozmowy. Dzięki temu, pojawia się możliwość uzyskania pogłębionych, usystematyzowanych w logiczną całość informacji.</w:t>
            </w:r>
          </w:p>
          <w:p w14:paraId="7B4D1F5B" w14:textId="72EAB93D" w:rsidR="00E4617D" w:rsidRPr="00E4617D" w:rsidRDefault="00E4617D" w:rsidP="00E4617D">
            <w:pPr>
              <w:spacing w:after="120"/>
              <w:jc w:val="both"/>
              <w:rPr>
                <w:sz w:val="24"/>
                <w:szCs w:val="24"/>
              </w:rPr>
            </w:pPr>
            <w:r w:rsidRPr="00E4617D">
              <w:rPr>
                <w:sz w:val="24"/>
                <w:szCs w:val="24"/>
              </w:rPr>
              <w:t>Metoda ta stosowana jest m. In. wtedy, gdy zebranie w jednym miejscu grupy osób jest u</w:t>
            </w:r>
            <w:r w:rsidR="00866180">
              <w:rPr>
                <w:sz w:val="24"/>
                <w:szCs w:val="24"/>
              </w:rPr>
              <w:t>trudnione. W przeciwieństwie do IDI (wywiad indywidualny pogłębiony), wywiady telefoniczne są tańsze i w mniejszym stopniu angażują czasowo badacza.</w:t>
            </w:r>
            <w:r w:rsidRPr="00E4617D">
              <w:rPr>
                <w:sz w:val="24"/>
                <w:szCs w:val="24"/>
              </w:rPr>
              <w:t xml:space="preserve"> </w:t>
            </w:r>
            <w:r w:rsidR="00866180">
              <w:rPr>
                <w:sz w:val="24"/>
                <w:szCs w:val="24"/>
              </w:rPr>
              <w:t xml:space="preserve">Wartością jest to, </w:t>
            </w:r>
            <w:r w:rsidR="00866180">
              <w:rPr>
                <w:sz w:val="24"/>
                <w:szCs w:val="24"/>
              </w:rPr>
              <w:lastRenderedPageBreak/>
              <w:t>że zarówno b</w:t>
            </w:r>
            <w:r w:rsidRPr="00E4617D">
              <w:rPr>
                <w:sz w:val="24"/>
                <w:szCs w:val="24"/>
              </w:rPr>
              <w:t>ezpośredni</w:t>
            </w:r>
            <w:r w:rsidR="00866180">
              <w:rPr>
                <w:sz w:val="24"/>
                <w:szCs w:val="24"/>
              </w:rPr>
              <w:t>a rozmowa jak i rozmowa przez telefon</w:t>
            </w:r>
            <w:r w:rsidRPr="00E4617D">
              <w:rPr>
                <w:sz w:val="24"/>
                <w:szCs w:val="24"/>
              </w:rPr>
              <w:t xml:space="preserve"> ułatwia bezpieczne wypowiadanie różnego rodzaju opinii (w tym krytycznych i negatywnych).  Z drugiej strony może się również zdarzyć, że rozmówca będzie np. zniecierpliwiony i zniechęcony do udzielenia wywiadu. W tej sytuacji mogą pomóc pytania otwarte, o których piszemy poniżej.</w:t>
            </w:r>
          </w:p>
          <w:p w14:paraId="58B8F000" w14:textId="77777777" w:rsidR="00E4617D" w:rsidRPr="00E4617D" w:rsidRDefault="00E4617D" w:rsidP="00E4617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617D">
              <w:rPr>
                <w:sz w:val="24"/>
                <w:szCs w:val="24"/>
              </w:rPr>
              <w:t>Przejdźmy zatem do wskazówek technicznych:</w:t>
            </w:r>
          </w:p>
          <w:p w14:paraId="49DC1946" w14:textId="77777777" w:rsidR="00E4617D" w:rsidRPr="00E4617D" w:rsidRDefault="00E4617D" w:rsidP="00E4617D">
            <w:pPr>
              <w:numPr>
                <w:ilvl w:val="0"/>
                <w:numId w:val="28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przed spotkaniem przygotowujemy scenariusz, tj. listę pytań kluczowych i kwestii szczegółowych, które będą poruszane podczas rozmowy;</w:t>
            </w:r>
          </w:p>
          <w:p w14:paraId="1BC27424" w14:textId="77777777" w:rsidR="00E4617D" w:rsidRPr="00E4617D" w:rsidRDefault="00E4617D" w:rsidP="00E4617D">
            <w:pPr>
              <w:numPr>
                <w:ilvl w:val="0"/>
                <w:numId w:val="28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 xml:space="preserve">w scenariuszu warto zastosować metodę „lejka” tj. zaczynać od pytań inicjujących, ogólnych, pobudzających pamięć rozmówcy, a następnie przejść do pytań pogłębiających, precyzujących poglądy i ocenę rozmówcy; </w:t>
            </w:r>
          </w:p>
          <w:p w14:paraId="0DEE372A" w14:textId="77777777" w:rsidR="00E4617D" w:rsidRPr="00E4617D" w:rsidRDefault="00E4617D" w:rsidP="00E4617D">
            <w:pPr>
              <w:numPr>
                <w:ilvl w:val="0"/>
                <w:numId w:val="28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pytania powinny być sformułowane w sposób precyzyjny i zrozumiały dla rozmówcy, unikamy pytań zbyt rozbudowanych oraz ostrożnie używajmy pytań naprowadzających;</w:t>
            </w:r>
          </w:p>
          <w:p w14:paraId="06C6EE93" w14:textId="77777777" w:rsidR="00E4617D" w:rsidRPr="00E4617D" w:rsidRDefault="00E4617D" w:rsidP="00E4617D">
            <w:pPr>
              <w:numPr>
                <w:ilvl w:val="0"/>
                <w:numId w:val="28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scenariusz jest dla nas drogowskazem przebiegu rozmowy – może zawierać instrukcje dla przeprowadzającego rozmowę, natomiast nie powinien być mechanicznie odczytywany;</w:t>
            </w:r>
          </w:p>
          <w:p w14:paraId="18BB263E" w14:textId="77777777" w:rsidR="00E4617D" w:rsidRPr="00E4617D" w:rsidRDefault="00E4617D" w:rsidP="00E4617D">
            <w:pPr>
              <w:numPr>
                <w:ilvl w:val="0"/>
                <w:numId w:val="28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na początku rozmowy należy pamiętać o przedstawieniu się, oraz przedstawieniu celu przeprowadzonego wywiadu i zapewnieniu rozmówcy o anonimowości jego wypowiedzi;</w:t>
            </w:r>
          </w:p>
          <w:p w14:paraId="5EB6CBC6" w14:textId="77777777" w:rsidR="00E4617D" w:rsidRPr="00E4617D" w:rsidRDefault="00E4617D" w:rsidP="00E4617D">
            <w:pPr>
              <w:numPr>
                <w:ilvl w:val="0"/>
                <w:numId w:val="28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starajmy się pamiętać o dostosowaniu do języka rozmówcy tj. używaniu zbliżonego słownictwa i tempa wypowiedzi;</w:t>
            </w:r>
          </w:p>
          <w:p w14:paraId="25B44E10" w14:textId="77777777" w:rsidR="00E4617D" w:rsidRPr="00E4617D" w:rsidRDefault="00E4617D" w:rsidP="00E4617D">
            <w:pPr>
              <w:numPr>
                <w:ilvl w:val="0"/>
                <w:numId w:val="28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jeśli rozmówca stosuje skróty, jest nieprecyzyjny, nie bójmy się dopytywać i rozwijać myśl;</w:t>
            </w:r>
          </w:p>
          <w:p w14:paraId="11237B34" w14:textId="77777777" w:rsidR="00E4617D" w:rsidRPr="00E4617D" w:rsidRDefault="00E4617D" w:rsidP="00E4617D">
            <w:pPr>
              <w:numPr>
                <w:ilvl w:val="0"/>
                <w:numId w:val="28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formuła wywiadu pozwala na dopytanie o argumenty i uzasadnienia, skorzystajmy z tej okazji.</w:t>
            </w:r>
          </w:p>
          <w:p w14:paraId="193A46FF" w14:textId="77777777" w:rsidR="00E4617D" w:rsidRPr="00E4617D" w:rsidRDefault="00E4617D" w:rsidP="00E4617D">
            <w:pPr>
              <w:shd w:val="clear" w:color="auto" w:fill="FFFFFF"/>
              <w:spacing w:after="120"/>
              <w:jc w:val="both"/>
              <w:rPr>
                <w:rFonts w:eastAsia="Times New Roman" w:cs="Arial"/>
                <w:b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sz w:val="24"/>
                <w:szCs w:val="24"/>
              </w:rPr>
              <w:t>Jakie są rodzaje pytań?</w:t>
            </w:r>
          </w:p>
          <w:p w14:paraId="6BC25497" w14:textId="77777777" w:rsidR="00E4617D" w:rsidRPr="00E4617D" w:rsidRDefault="00E4617D" w:rsidP="00E4617D">
            <w:pPr>
              <w:shd w:val="clear" w:color="auto" w:fill="FFFFFF"/>
              <w:spacing w:after="120"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sz w:val="24"/>
                <w:szCs w:val="24"/>
              </w:rPr>
              <w:t>Pytania otwarte</w:t>
            </w:r>
            <w:r w:rsidRPr="00E4617D">
              <w:rPr>
                <w:rFonts w:eastAsia="Times New Roman" w:cs="Arial"/>
                <w:sz w:val="24"/>
                <w:szCs w:val="24"/>
              </w:rPr>
              <w:t xml:space="preserve"> to najczęściej zaczynające się od zwrotów: „</w:t>
            </w:r>
            <w:r w:rsidR="00E059A0">
              <w:rPr>
                <w:rFonts w:eastAsia="Times New Roman" w:cs="Arial"/>
                <w:sz w:val="24"/>
                <w:szCs w:val="24"/>
              </w:rPr>
              <w:t>W jaki sposób</w:t>
            </w:r>
            <w:r w:rsidRPr="00E4617D">
              <w:rPr>
                <w:rFonts w:eastAsia="Times New Roman" w:cs="Arial"/>
                <w:sz w:val="24"/>
                <w:szCs w:val="24"/>
              </w:rPr>
              <w:t xml:space="preserve">…?” </w:t>
            </w:r>
            <w:r w:rsidR="00E059A0" w:rsidRPr="00E4617D">
              <w:rPr>
                <w:rFonts w:eastAsia="Times New Roman" w:cs="Arial"/>
                <w:sz w:val="24"/>
                <w:szCs w:val="24"/>
              </w:rPr>
              <w:t xml:space="preserve">„Kiedy…?” </w:t>
            </w:r>
            <w:r w:rsidRPr="00E4617D">
              <w:rPr>
                <w:rFonts w:eastAsia="Times New Roman" w:cs="Arial"/>
                <w:sz w:val="24"/>
                <w:szCs w:val="24"/>
              </w:rPr>
              <w:t>„</w:t>
            </w:r>
            <w:r w:rsidR="00E059A0">
              <w:rPr>
                <w:rFonts w:eastAsia="Times New Roman" w:cs="Arial"/>
                <w:sz w:val="24"/>
                <w:szCs w:val="24"/>
              </w:rPr>
              <w:t xml:space="preserve">Jak…?”, </w:t>
            </w:r>
            <w:r w:rsidRPr="00E4617D">
              <w:rPr>
                <w:rFonts w:eastAsia="Times New Roman" w:cs="Arial"/>
                <w:sz w:val="24"/>
                <w:szCs w:val="24"/>
              </w:rPr>
              <w:t>służą ułatwianiu kontaktu i zaangażowaniu rozmówcy do wypowiadania opinii i poglądów.</w:t>
            </w:r>
          </w:p>
          <w:p w14:paraId="1934084A" w14:textId="77777777" w:rsidR="00E4617D" w:rsidRPr="00E4617D" w:rsidRDefault="00E4617D" w:rsidP="00E4617D">
            <w:pPr>
              <w:shd w:val="clear" w:color="auto" w:fill="FFFFFF"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sz w:val="24"/>
                <w:szCs w:val="24"/>
              </w:rPr>
              <w:t>Pytania zamknięte</w:t>
            </w:r>
            <w:r w:rsidRPr="00E4617D">
              <w:rPr>
                <w:rFonts w:eastAsia="Times New Roman" w:cs="Arial"/>
                <w:sz w:val="24"/>
                <w:szCs w:val="24"/>
              </w:rPr>
              <w:t xml:space="preserve"> szukają krótkiej, precyzyjnej odpowiedzi jak np. „tak”, „nie” lub „nie wiem” tzn. potwierdzenie, zaprzeczenie lub dokonanie wyboru. Tego typu pytania lepiej zadawać z umiarem, szczególnie na początku rozmowy. Ich nadmiar może speszyć rozmówce, wywołać poczucie przesłuchania. Rozpoczynają się najczęściej od zwrotów „Czy…?”, „Który….?”, „Jaki….?”. Ułatwiają dokonanie wyboru, dokończenie wątku lub uzyskanie jednoznacznej deklaracji rozmówcy.</w:t>
            </w:r>
          </w:p>
          <w:p w14:paraId="7C2EB3DB" w14:textId="77777777" w:rsidR="00E4617D" w:rsidRPr="00E4617D" w:rsidRDefault="00E4617D" w:rsidP="00E4617D">
            <w:pPr>
              <w:shd w:val="clear" w:color="auto" w:fill="FFFFFF"/>
              <w:spacing w:after="120"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sz w:val="24"/>
                <w:szCs w:val="24"/>
              </w:rPr>
              <w:t>Pytania sugerujące</w:t>
            </w:r>
            <w:r w:rsidRPr="00E4617D">
              <w:rPr>
                <w:rFonts w:eastAsia="Times New Roman" w:cs="Arial"/>
                <w:sz w:val="24"/>
                <w:szCs w:val="24"/>
              </w:rPr>
              <w:t xml:space="preserve"> jak sama nazwa wskazuje, podpowiadają odpowiedź naszemu rozmówcy. Mogą być zarówno otwarte jak i zamknięte. Mogą na przykład rozpoczynać się: „Czy zgodzi się Pan/ Pani że….”. Należy zadawać je z wyczuciem i z pewną ostrożnością. </w:t>
            </w:r>
            <w:r w:rsidRPr="00E4617D">
              <w:rPr>
                <w:rFonts w:eastAsia="Times New Roman" w:cs="Arial"/>
                <w:sz w:val="24"/>
                <w:szCs w:val="24"/>
              </w:rPr>
              <w:lastRenderedPageBreak/>
              <w:t>Zastosowanie takich pytań, pozwala zwrócić uwagę rozmówcy na kwestie, których wcześniej nie brał pod uwagę.</w:t>
            </w:r>
          </w:p>
          <w:p w14:paraId="26B6C282" w14:textId="77777777" w:rsidR="0027299C" w:rsidRPr="00B276F5" w:rsidRDefault="00E4617D" w:rsidP="00E4617D">
            <w:pPr>
              <w:jc w:val="both"/>
              <w:rPr>
                <w:i/>
              </w:rPr>
            </w:pPr>
            <w:r w:rsidRPr="00E4617D">
              <w:rPr>
                <w:b/>
                <w:sz w:val="24"/>
              </w:rPr>
              <w:t>Podsumowując:</w:t>
            </w:r>
            <w:r w:rsidRPr="00E4617D">
              <w:rPr>
                <w:sz w:val="24"/>
              </w:rPr>
              <w:t xml:space="preserve"> pozwólmy rozmówcy mówić; nie przerywajmy, nie próbujmy na własną rękę kończyć myśli. Słuchajmy z uwagą i skupieniem. Dopytujmy np.  Jak to się stało? Z czego to wynika</w:t>
            </w:r>
            <w:r w:rsidR="00E059A0">
              <w:rPr>
                <w:sz w:val="24"/>
              </w:rPr>
              <w:t>?</w:t>
            </w:r>
          </w:p>
        </w:tc>
      </w:tr>
    </w:tbl>
    <w:p w14:paraId="669E394B" w14:textId="77777777" w:rsidR="00055B1D" w:rsidRDefault="00055B1D" w:rsidP="00055B1D">
      <w:pPr>
        <w:pStyle w:val="Akapitzlist"/>
        <w:jc w:val="both"/>
        <w:rPr>
          <w:b/>
          <w:sz w:val="23"/>
          <w:szCs w:val="23"/>
        </w:rPr>
      </w:pPr>
    </w:p>
    <w:p w14:paraId="227B1340" w14:textId="77777777" w:rsidR="00055B1D" w:rsidRPr="00FC39AE" w:rsidRDefault="00055B1D" w:rsidP="00055B1D">
      <w:pPr>
        <w:pStyle w:val="Akapitzlist"/>
        <w:jc w:val="both"/>
        <w:rPr>
          <w:rFonts w:eastAsiaTheme="minorEastAsia"/>
          <w:b/>
          <w:color w:val="00B050"/>
          <w:lang w:eastAsia="pl-PL"/>
        </w:rPr>
      </w:pPr>
      <w:r w:rsidRPr="00FC39AE">
        <w:rPr>
          <w:rFonts w:eastAsiaTheme="minorEastAsia"/>
          <w:b/>
          <w:color w:val="00B050"/>
          <w:lang w:eastAsia="pl-PL"/>
        </w:rPr>
        <w:t>OCENA SYTUACJI W OBSZARZE LGD</w:t>
      </w:r>
    </w:p>
    <w:p w14:paraId="46D496F8" w14:textId="1642A226" w:rsidR="00F23650" w:rsidRDefault="00F23650" w:rsidP="0027299C">
      <w:pPr>
        <w:pStyle w:val="Akapitzlist"/>
        <w:numPr>
          <w:ilvl w:val="0"/>
          <w:numId w:val="21"/>
        </w:numPr>
        <w:jc w:val="both"/>
        <w:rPr>
          <w:b/>
          <w:sz w:val="23"/>
          <w:szCs w:val="23"/>
        </w:rPr>
      </w:pPr>
      <w:r w:rsidRPr="00F23650">
        <w:rPr>
          <w:b/>
          <w:sz w:val="23"/>
          <w:szCs w:val="23"/>
        </w:rPr>
        <w:t>Czym zajmuje się Państwa organizacja?</w:t>
      </w:r>
      <w:r w:rsidR="001A01B9">
        <w:rPr>
          <w:b/>
          <w:sz w:val="23"/>
          <w:szCs w:val="23"/>
        </w:rPr>
        <w:t xml:space="preserve"> Jaka jest grupa docelowa Państwa działań</w:t>
      </w:r>
      <w:r w:rsidR="00F9699B">
        <w:rPr>
          <w:b/>
          <w:sz w:val="23"/>
          <w:szCs w:val="23"/>
        </w:rPr>
        <w:t>?</w:t>
      </w:r>
    </w:p>
    <w:p w14:paraId="64B07EB5" w14:textId="77777777" w:rsidR="009E5A17" w:rsidRDefault="009E5A17" w:rsidP="009E5A17">
      <w:pPr>
        <w:pStyle w:val="Akapitzlist"/>
        <w:jc w:val="both"/>
        <w:rPr>
          <w:b/>
          <w:sz w:val="23"/>
          <w:szCs w:val="23"/>
        </w:rPr>
      </w:pPr>
    </w:p>
    <w:p w14:paraId="38380E7C" w14:textId="4733FD6D" w:rsidR="001A01B9" w:rsidRDefault="001A01B9" w:rsidP="001A01B9">
      <w:pPr>
        <w:pStyle w:val="Akapitzlist"/>
        <w:numPr>
          <w:ilvl w:val="0"/>
          <w:numId w:val="21"/>
        </w:numPr>
        <w:spacing w:after="200" w:line="276" w:lineRule="auto"/>
        <w:jc w:val="both"/>
        <w:rPr>
          <w:b/>
        </w:rPr>
      </w:pPr>
      <w:r>
        <w:rPr>
          <w:b/>
        </w:rPr>
        <w:t xml:space="preserve">W jaki sposób może Pan/i opisać </w:t>
      </w:r>
      <w:r w:rsidRPr="00D56537">
        <w:rPr>
          <w:b/>
        </w:rPr>
        <w:t>gmin</w:t>
      </w:r>
      <w:r>
        <w:rPr>
          <w:b/>
        </w:rPr>
        <w:t>ę jako miejsce do życia</w:t>
      </w:r>
      <w:r w:rsidR="00B96A0A">
        <w:rPr>
          <w:b/>
        </w:rPr>
        <w:t>,</w:t>
      </w:r>
      <w:r>
        <w:rPr>
          <w:b/>
        </w:rPr>
        <w:t xml:space="preserve"> w którym mieszkańcy </w:t>
      </w:r>
      <w:r w:rsidRPr="00D56537">
        <w:rPr>
          <w:b/>
        </w:rPr>
        <w:t>realizować wszystkie swoje podstawowe potrzeby</w:t>
      </w:r>
      <w:r>
        <w:rPr>
          <w:b/>
        </w:rPr>
        <w:t>? Które potrzeby nie mogą być realizowane? Dlaczego?</w:t>
      </w:r>
    </w:p>
    <w:p w14:paraId="18A885BE" w14:textId="77777777" w:rsidR="001A01B9" w:rsidRPr="001A01B9" w:rsidRDefault="001A01B9" w:rsidP="001A01B9">
      <w:pPr>
        <w:pStyle w:val="Akapitzlist"/>
        <w:rPr>
          <w:b/>
        </w:rPr>
      </w:pPr>
    </w:p>
    <w:p w14:paraId="11A4162E" w14:textId="40F8AA87" w:rsidR="001A01B9" w:rsidRDefault="00682BD6" w:rsidP="001A01B9">
      <w:pPr>
        <w:pStyle w:val="Akapitzlist"/>
        <w:numPr>
          <w:ilvl w:val="0"/>
          <w:numId w:val="21"/>
        </w:numPr>
        <w:spacing w:after="200" w:line="276" w:lineRule="auto"/>
        <w:jc w:val="both"/>
        <w:rPr>
          <w:b/>
        </w:rPr>
      </w:pPr>
      <w:r>
        <w:rPr>
          <w:b/>
        </w:rPr>
        <w:t>W jakim stopniu zgadza się Pan/i</w:t>
      </w:r>
      <w:r w:rsidR="001A01B9" w:rsidRPr="00D56537">
        <w:rPr>
          <w:b/>
        </w:rPr>
        <w:t xml:space="preserve"> ze stwierdzeniem „</w:t>
      </w:r>
      <w:r w:rsidR="001A01B9">
        <w:rPr>
          <w:b/>
        </w:rPr>
        <w:t>w ostatnich latach (</w:t>
      </w:r>
      <w:r>
        <w:rPr>
          <w:b/>
        </w:rPr>
        <w:t xml:space="preserve">tj. </w:t>
      </w:r>
      <w:r w:rsidR="001A01B9">
        <w:rPr>
          <w:b/>
        </w:rPr>
        <w:t xml:space="preserve">od 2014 roku) warunki </w:t>
      </w:r>
      <w:r w:rsidR="001A01B9" w:rsidRPr="00D56537">
        <w:rPr>
          <w:b/>
        </w:rPr>
        <w:t xml:space="preserve">do </w:t>
      </w:r>
      <w:r w:rsidR="001A01B9">
        <w:rPr>
          <w:b/>
        </w:rPr>
        <w:t>życia w mojej gminie poprawiły się</w:t>
      </w:r>
      <w:r w:rsidR="001A01B9" w:rsidRPr="00D56537">
        <w:rPr>
          <w:b/>
        </w:rPr>
        <w:t>”</w:t>
      </w:r>
      <w:r w:rsidR="001A01B9">
        <w:rPr>
          <w:b/>
        </w:rPr>
        <w:t>?</w:t>
      </w:r>
    </w:p>
    <w:p w14:paraId="4580EC00" w14:textId="77777777" w:rsidR="00EB394E" w:rsidRPr="00EB394E" w:rsidRDefault="00EB394E" w:rsidP="00EB394E">
      <w:pPr>
        <w:pStyle w:val="Akapitzlist"/>
        <w:rPr>
          <w:b/>
        </w:rPr>
      </w:pPr>
    </w:p>
    <w:p w14:paraId="5C9B1C2C" w14:textId="3673833B" w:rsidR="001A01B9" w:rsidRDefault="001A01B9" w:rsidP="001A01B9">
      <w:pPr>
        <w:pStyle w:val="Akapitzlist"/>
        <w:numPr>
          <w:ilvl w:val="0"/>
          <w:numId w:val="21"/>
        </w:numPr>
        <w:spacing w:after="200" w:line="276" w:lineRule="auto"/>
        <w:jc w:val="both"/>
        <w:rPr>
          <w:b/>
        </w:rPr>
      </w:pPr>
      <w:r w:rsidRPr="00D56537">
        <w:rPr>
          <w:b/>
        </w:rPr>
        <w:t xml:space="preserve">Jak </w:t>
      </w:r>
      <w:r w:rsidR="00EB394E">
        <w:rPr>
          <w:b/>
        </w:rPr>
        <w:t xml:space="preserve">obecnie </w:t>
      </w:r>
      <w:r w:rsidR="00F9699B">
        <w:rPr>
          <w:b/>
        </w:rPr>
        <w:t>ocenia Pan/i</w:t>
      </w:r>
      <w:r w:rsidRPr="00D56537">
        <w:rPr>
          <w:b/>
        </w:rPr>
        <w:t xml:space="preserve"> swoją gminę pod względem:</w:t>
      </w:r>
    </w:p>
    <w:p w14:paraId="4594B8B9" w14:textId="77777777" w:rsidR="001A01B9" w:rsidRPr="00D56537" w:rsidRDefault="001A01B9" w:rsidP="001A01B9">
      <w:pPr>
        <w:pStyle w:val="Akapitzlist"/>
        <w:spacing w:after="0" w:line="360" w:lineRule="auto"/>
        <w:ind w:left="360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939"/>
        <w:gridCol w:w="939"/>
        <w:gridCol w:w="940"/>
        <w:gridCol w:w="939"/>
        <w:gridCol w:w="939"/>
        <w:gridCol w:w="940"/>
      </w:tblGrid>
      <w:tr w:rsidR="001A01B9" w:rsidRPr="00D56537" w14:paraId="1993B970" w14:textId="77777777" w:rsidTr="009A183D">
        <w:tc>
          <w:tcPr>
            <w:tcW w:w="3652" w:type="dxa"/>
          </w:tcPr>
          <w:p w14:paraId="757F6AE5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434BD4A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Bardzo dobrze</w:t>
            </w:r>
          </w:p>
        </w:tc>
        <w:tc>
          <w:tcPr>
            <w:tcW w:w="939" w:type="dxa"/>
          </w:tcPr>
          <w:p w14:paraId="664EA183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Dobrze</w:t>
            </w:r>
          </w:p>
        </w:tc>
        <w:tc>
          <w:tcPr>
            <w:tcW w:w="940" w:type="dxa"/>
          </w:tcPr>
          <w:p w14:paraId="7197126D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56537">
              <w:rPr>
                <w:sz w:val="20"/>
                <w:szCs w:val="20"/>
              </w:rPr>
              <w:t>rzeciętnie</w:t>
            </w:r>
          </w:p>
        </w:tc>
        <w:tc>
          <w:tcPr>
            <w:tcW w:w="939" w:type="dxa"/>
          </w:tcPr>
          <w:p w14:paraId="4BAAD8C2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Źle</w:t>
            </w:r>
          </w:p>
        </w:tc>
        <w:tc>
          <w:tcPr>
            <w:tcW w:w="939" w:type="dxa"/>
          </w:tcPr>
          <w:p w14:paraId="744A5960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Bardzo źle</w:t>
            </w:r>
          </w:p>
        </w:tc>
        <w:tc>
          <w:tcPr>
            <w:tcW w:w="940" w:type="dxa"/>
          </w:tcPr>
          <w:p w14:paraId="63539BFA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  <w:tr w:rsidR="001A01B9" w:rsidRPr="00D56537" w14:paraId="2AF9284E" w14:textId="77777777" w:rsidTr="009A183D">
        <w:tc>
          <w:tcPr>
            <w:tcW w:w="3652" w:type="dxa"/>
          </w:tcPr>
          <w:p w14:paraId="533DBB94" w14:textId="77777777" w:rsidR="001A01B9" w:rsidRPr="00D56537" w:rsidRDefault="001A01B9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Atrakcyjności turystycznej</w:t>
            </w:r>
          </w:p>
        </w:tc>
        <w:tc>
          <w:tcPr>
            <w:tcW w:w="939" w:type="dxa"/>
          </w:tcPr>
          <w:p w14:paraId="0251F7F5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DA227A8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0D80D9B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B8EDF48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3189D42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255A720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5113B373" w14:textId="77777777" w:rsidTr="009A183D">
        <w:tc>
          <w:tcPr>
            <w:tcW w:w="3652" w:type="dxa"/>
          </w:tcPr>
          <w:p w14:paraId="338BFC39" w14:textId="77777777" w:rsidR="001A01B9" w:rsidRPr="00D56537" w:rsidRDefault="001A01B9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Promocji obszaru, dziedzictwa kulturowego, zasobów naturalnych i turystyki</w:t>
            </w:r>
          </w:p>
        </w:tc>
        <w:tc>
          <w:tcPr>
            <w:tcW w:w="939" w:type="dxa"/>
          </w:tcPr>
          <w:p w14:paraId="1C57F6EB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5A85189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54CEF80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38CEFB9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0D5471A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1158172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0063E1EE" w14:textId="77777777" w:rsidTr="009A183D">
        <w:tc>
          <w:tcPr>
            <w:tcW w:w="3652" w:type="dxa"/>
          </w:tcPr>
          <w:p w14:paraId="7BD83617" w14:textId="77777777" w:rsidR="001A01B9" w:rsidRPr="00D56537" w:rsidRDefault="001A01B9" w:rsidP="009A183D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y i oferty kulturalnej</w:t>
            </w:r>
          </w:p>
        </w:tc>
        <w:tc>
          <w:tcPr>
            <w:tcW w:w="939" w:type="dxa"/>
          </w:tcPr>
          <w:p w14:paraId="309FFF1A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50A4DE8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75B7F5D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C321AEF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93FF7F2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617F6CD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1137BEEB" w14:textId="77777777" w:rsidTr="009A183D">
        <w:tc>
          <w:tcPr>
            <w:tcW w:w="3652" w:type="dxa"/>
          </w:tcPr>
          <w:p w14:paraId="12DF1791" w14:textId="77777777" w:rsidR="001A01B9" w:rsidRPr="00D56537" w:rsidRDefault="001A01B9" w:rsidP="009A183D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y i oferty sportowej i rekreacyjnej</w:t>
            </w:r>
          </w:p>
        </w:tc>
        <w:tc>
          <w:tcPr>
            <w:tcW w:w="939" w:type="dxa"/>
          </w:tcPr>
          <w:p w14:paraId="1397E0AF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4935499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321585D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147D196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B402D41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814CE36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7BB8980D" w14:textId="77777777" w:rsidTr="009A183D">
        <w:tc>
          <w:tcPr>
            <w:tcW w:w="3652" w:type="dxa"/>
          </w:tcPr>
          <w:p w14:paraId="22A3F3EC" w14:textId="77777777" w:rsidR="001A01B9" w:rsidRPr="00D56537" w:rsidRDefault="001A01B9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Infrastruktury drogowej</w:t>
            </w:r>
          </w:p>
        </w:tc>
        <w:tc>
          <w:tcPr>
            <w:tcW w:w="939" w:type="dxa"/>
          </w:tcPr>
          <w:p w14:paraId="06D16135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98AD1C6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D9E5027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D75BCFC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8E00110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495A3C6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4533F5A9" w14:textId="77777777" w:rsidTr="009A183D">
        <w:tc>
          <w:tcPr>
            <w:tcW w:w="3652" w:type="dxa"/>
          </w:tcPr>
          <w:p w14:paraId="73AE229B" w14:textId="77777777" w:rsidR="001A01B9" w:rsidRPr="00D56537" w:rsidRDefault="001A01B9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Zaangażowania mieszkańców w rozwiązywanie lokalnych problemów </w:t>
            </w:r>
          </w:p>
        </w:tc>
        <w:tc>
          <w:tcPr>
            <w:tcW w:w="939" w:type="dxa"/>
          </w:tcPr>
          <w:p w14:paraId="7A72861F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690502C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96053AB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F769CFD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47175E5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FC49FD1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0ECF6226" w14:textId="77777777" w:rsidTr="009A183D">
        <w:tc>
          <w:tcPr>
            <w:tcW w:w="3652" w:type="dxa"/>
          </w:tcPr>
          <w:p w14:paraId="75641AF9" w14:textId="77777777" w:rsidR="001A01B9" w:rsidRPr="00D56537" w:rsidRDefault="001A01B9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Tożsamości mieszkańców z regionem</w:t>
            </w:r>
          </w:p>
        </w:tc>
        <w:tc>
          <w:tcPr>
            <w:tcW w:w="939" w:type="dxa"/>
          </w:tcPr>
          <w:p w14:paraId="1C6BC6B5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DB2D828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11B5E89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20665BE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A79F7CE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4244747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0756424A" w14:textId="77777777" w:rsidTr="009A183D">
        <w:tc>
          <w:tcPr>
            <w:tcW w:w="3652" w:type="dxa"/>
          </w:tcPr>
          <w:p w14:paraId="44F50473" w14:textId="77777777" w:rsidR="001A01B9" w:rsidRPr="00D56537" w:rsidRDefault="001A01B9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i usprawnień na rzecz osób niepełnosprawnych</w:t>
            </w:r>
          </w:p>
        </w:tc>
        <w:tc>
          <w:tcPr>
            <w:tcW w:w="939" w:type="dxa"/>
          </w:tcPr>
          <w:p w14:paraId="06B895E9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25BAEDC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25015FF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568BD05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E281313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270AAD4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4A2B38A4" w14:textId="77777777" w:rsidTr="009A183D">
        <w:tc>
          <w:tcPr>
            <w:tcW w:w="3652" w:type="dxa"/>
          </w:tcPr>
          <w:p w14:paraId="1339B800" w14:textId="77777777" w:rsidR="001A01B9" w:rsidRPr="00D56537" w:rsidRDefault="001A01B9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bezrobotnych</w:t>
            </w:r>
          </w:p>
        </w:tc>
        <w:tc>
          <w:tcPr>
            <w:tcW w:w="939" w:type="dxa"/>
          </w:tcPr>
          <w:p w14:paraId="2854846F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D696526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F5A3FF0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453D1ED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EA92E9D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B6E1BBE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5160750F" w14:textId="77777777" w:rsidTr="009A183D">
        <w:tc>
          <w:tcPr>
            <w:tcW w:w="3652" w:type="dxa"/>
          </w:tcPr>
          <w:p w14:paraId="7728C5B7" w14:textId="60F7B2DA" w:rsidR="001A01B9" w:rsidRDefault="001A01B9" w:rsidP="00FC39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osób przed 3</w:t>
            </w:r>
            <w:r w:rsidR="00C02DB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rokiem życia</w:t>
            </w:r>
          </w:p>
        </w:tc>
        <w:tc>
          <w:tcPr>
            <w:tcW w:w="939" w:type="dxa"/>
          </w:tcPr>
          <w:p w14:paraId="7235EB06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986349A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C9CAF51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1FE992F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F4762FD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0AD3F41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7DE9B2E1" w14:textId="77777777" w:rsidTr="009A183D">
        <w:tc>
          <w:tcPr>
            <w:tcW w:w="3652" w:type="dxa"/>
          </w:tcPr>
          <w:p w14:paraId="7C778F1F" w14:textId="77777777" w:rsidR="001A01B9" w:rsidRPr="00D56537" w:rsidRDefault="001A01B9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osób po 50 roku życia</w:t>
            </w:r>
          </w:p>
        </w:tc>
        <w:tc>
          <w:tcPr>
            <w:tcW w:w="939" w:type="dxa"/>
          </w:tcPr>
          <w:p w14:paraId="11BA8DD4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CDFB158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CA340B4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DF61B06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57782BA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4DF19B4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0F64F9CA" w14:textId="77777777" w:rsidTr="009A183D">
        <w:tc>
          <w:tcPr>
            <w:tcW w:w="3652" w:type="dxa"/>
          </w:tcPr>
          <w:p w14:paraId="09804D30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kobiet</w:t>
            </w:r>
          </w:p>
        </w:tc>
        <w:tc>
          <w:tcPr>
            <w:tcW w:w="939" w:type="dxa"/>
          </w:tcPr>
          <w:p w14:paraId="1A1DF033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9948C21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2D078ED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2BBD2A6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A8CE6C5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A7E03CF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12656B81" w14:textId="77777777" w:rsidTr="009A183D">
        <w:tc>
          <w:tcPr>
            <w:tcW w:w="3652" w:type="dxa"/>
          </w:tcPr>
          <w:p w14:paraId="795C5753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Możliwości zatrudnienia poza rolnictwem</w:t>
            </w:r>
          </w:p>
        </w:tc>
        <w:tc>
          <w:tcPr>
            <w:tcW w:w="939" w:type="dxa"/>
          </w:tcPr>
          <w:p w14:paraId="668F153E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A2EE2BD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3BD1FC4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9785108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7C98DE6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A55A346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1A01B9" w:rsidRPr="00D56537" w14:paraId="5892D37F" w14:textId="77777777" w:rsidTr="009A183D">
        <w:tc>
          <w:tcPr>
            <w:tcW w:w="3652" w:type="dxa"/>
          </w:tcPr>
          <w:p w14:paraId="57D9FABF" w14:textId="77777777" w:rsidR="001A01B9" w:rsidRPr="00D56537" w:rsidRDefault="001A01B9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Sprzyjających warunków dla przedsiębiorców i prowadzenia firmy</w:t>
            </w:r>
          </w:p>
        </w:tc>
        <w:tc>
          <w:tcPr>
            <w:tcW w:w="939" w:type="dxa"/>
          </w:tcPr>
          <w:p w14:paraId="607544C8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DDC8CDE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114DCD0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868124B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B92B551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642B7D2" w14:textId="77777777" w:rsidR="001A01B9" w:rsidRPr="00D56537" w:rsidRDefault="001A01B9" w:rsidP="009A183D">
            <w:pPr>
              <w:jc w:val="both"/>
              <w:rPr>
                <w:sz w:val="20"/>
                <w:szCs w:val="20"/>
              </w:rPr>
            </w:pPr>
          </w:p>
        </w:tc>
      </w:tr>
    </w:tbl>
    <w:p w14:paraId="25D6AB1A" w14:textId="77777777" w:rsidR="00866180" w:rsidRDefault="00866180" w:rsidP="001A01B9">
      <w:pPr>
        <w:pStyle w:val="Akapitzlist"/>
        <w:jc w:val="both"/>
        <w:rPr>
          <w:b/>
          <w:sz w:val="23"/>
          <w:szCs w:val="23"/>
        </w:rPr>
      </w:pPr>
    </w:p>
    <w:p w14:paraId="1E52442F" w14:textId="076882AD" w:rsidR="001A01B9" w:rsidRDefault="00EB394E" w:rsidP="00EB394E">
      <w:pPr>
        <w:pStyle w:val="Akapitzlist"/>
        <w:numPr>
          <w:ilvl w:val="0"/>
          <w:numId w:val="21"/>
        </w:numPr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W jakim kierunku powinno się skierować wsparcie </w:t>
      </w:r>
      <w:r w:rsidR="00A166F7">
        <w:rPr>
          <w:b/>
          <w:sz w:val="23"/>
          <w:szCs w:val="23"/>
        </w:rPr>
        <w:t>projektowe w przyszłości aby poprawić obszary ocenione przez Pana/ią najniżej?</w:t>
      </w:r>
    </w:p>
    <w:p w14:paraId="3418A257" w14:textId="3553FFFF" w:rsidR="00C02DBA" w:rsidDel="00C02DBA" w:rsidRDefault="00C02DBA" w:rsidP="00EB394E">
      <w:pPr>
        <w:pStyle w:val="Akapitzlist"/>
        <w:numPr>
          <w:ilvl w:val="0"/>
          <w:numId w:val="21"/>
        </w:numPr>
        <w:jc w:val="both"/>
        <w:rPr>
          <w:del w:id="0" w:author="EGO" w:date="2017-03-27T13:33:00Z"/>
          <w:b/>
          <w:sz w:val="23"/>
          <w:szCs w:val="23"/>
        </w:rPr>
      </w:pPr>
    </w:p>
    <w:p w14:paraId="376EDBD0" w14:textId="77777777" w:rsidR="00866180" w:rsidRDefault="00866180" w:rsidP="00866180">
      <w:pPr>
        <w:pStyle w:val="Akapitzlist"/>
        <w:rPr>
          <w:b/>
          <w:sz w:val="23"/>
          <w:szCs w:val="23"/>
        </w:rPr>
      </w:pPr>
    </w:p>
    <w:p w14:paraId="1C270DAB" w14:textId="77777777" w:rsidR="00FC39AE" w:rsidRPr="00866180" w:rsidRDefault="00FC39AE" w:rsidP="00866180">
      <w:pPr>
        <w:pStyle w:val="Akapitzlist"/>
        <w:rPr>
          <w:b/>
          <w:sz w:val="23"/>
          <w:szCs w:val="23"/>
        </w:rPr>
      </w:pPr>
    </w:p>
    <w:p w14:paraId="3A29D29D" w14:textId="77777777" w:rsidR="00481799" w:rsidRDefault="00481799" w:rsidP="00055B1D">
      <w:pPr>
        <w:pStyle w:val="Akapitzlist"/>
        <w:jc w:val="both"/>
        <w:rPr>
          <w:b/>
          <w:color w:val="9BBB59" w:themeColor="accent3"/>
          <w:sz w:val="23"/>
          <w:szCs w:val="23"/>
        </w:rPr>
      </w:pPr>
    </w:p>
    <w:p w14:paraId="50B98915" w14:textId="7E9A63B5" w:rsidR="00866180" w:rsidRPr="00FC39AE" w:rsidRDefault="00866180" w:rsidP="00055B1D">
      <w:pPr>
        <w:pStyle w:val="Akapitzlist"/>
        <w:jc w:val="both"/>
        <w:rPr>
          <w:rFonts w:eastAsiaTheme="minorEastAsia"/>
          <w:b/>
          <w:color w:val="00B050"/>
          <w:lang w:eastAsia="pl-PL"/>
        </w:rPr>
      </w:pPr>
      <w:r w:rsidRPr="00FC39AE">
        <w:rPr>
          <w:rFonts w:eastAsiaTheme="minorEastAsia"/>
          <w:b/>
          <w:color w:val="00B050"/>
          <w:lang w:eastAsia="pl-PL"/>
        </w:rPr>
        <w:lastRenderedPageBreak/>
        <w:t>ZNAJOMOŚĆ LGD</w:t>
      </w:r>
    </w:p>
    <w:p w14:paraId="611BB277" w14:textId="77777777" w:rsidR="00866180" w:rsidRDefault="00866180" w:rsidP="00055B1D">
      <w:pPr>
        <w:pStyle w:val="Akapitzlist"/>
        <w:jc w:val="both"/>
        <w:rPr>
          <w:b/>
          <w:sz w:val="23"/>
          <w:szCs w:val="23"/>
        </w:rPr>
      </w:pPr>
    </w:p>
    <w:p w14:paraId="70907312" w14:textId="2C2026AF" w:rsidR="00866180" w:rsidRPr="00FC39AE" w:rsidRDefault="00866180" w:rsidP="00866180">
      <w:pPr>
        <w:pStyle w:val="Akapitzlist"/>
        <w:numPr>
          <w:ilvl w:val="0"/>
          <w:numId w:val="21"/>
        </w:numPr>
        <w:jc w:val="both"/>
        <w:rPr>
          <w:b/>
          <w:sz w:val="23"/>
          <w:szCs w:val="23"/>
        </w:rPr>
      </w:pPr>
      <w:r w:rsidRPr="00FC39AE">
        <w:rPr>
          <w:b/>
          <w:sz w:val="23"/>
          <w:szCs w:val="23"/>
        </w:rPr>
        <w:t>Czy zna Pan/i L</w:t>
      </w:r>
      <w:r w:rsidR="001A01B9" w:rsidRPr="00FC39AE">
        <w:rPr>
          <w:b/>
          <w:sz w:val="23"/>
          <w:szCs w:val="23"/>
        </w:rPr>
        <w:t xml:space="preserve">okalną </w:t>
      </w:r>
      <w:r w:rsidRPr="00FC39AE">
        <w:rPr>
          <w:b/>
          <w:sz w:val="23"/>
          <w:szCs w:val="23"/>
        </w:rPr>
        <w:t>G</w:t>
      </w:r>
      <w:r w:rsidR="001A01B9" w:rsidRPr="00FC39AE">
        <w:rPr>
          <w:b/>
          <w:sz w:val="23"/>
          <w:szCs w:val="23"/>
        </w:rPr>
        <w:t xml:space="preserve">rupę </w:t>
      </w:r>
      <w:r w:rsidRPr="00FC39AE">
        <w:rPr>
          <w:b/>
          <w:sz w:val="23"/>
          <w:szCs w:val="23"/>
        </w:rPr>
        <w:t>D</w:t>
      </w:r>
      <w:r w:rsidR="001A01B9" w:rsidRPr="00FC39AE">
        <w:rPr>
          <w:b/>
          <w:sz w:val="23"/>
          <w:szCs w:val="23"/>
        </w:rPr>
        <w:t>ziałania</w:t>
      </w:r>
      <w:r w:rsidRPr="00FC39AE">
        <w:rPr>
          <w:b/>
          <w:sz w:val="23"/>
          <w:szCs w:val="23"/>
        </w:rPr>
        <w:t>?</w:t>
      </w:r>
      <w:r w:rsidR="001A01B9" w:rsidRPr="00FC39AE">
        <w:rPr>
          <w:b/>
          <w:sz w:val="23"/>
          <w:szCs w:val="23"/>
        </w:rPr>
        <w:t xml:space="preserve"> </w:t>
      </w:r>
      <w:r w:rsidR="009C4308" w:rsidRPr="00FC39AE">
        <w:rPr>
          <w:sz w:val="23"/>
          <w:szCs w:val="23"/>
        </w:rPr>
        <w:t>[</w:t>
      </w:r>
      <w:r w:rsidR="001A01B9" w:rsidRPr="00FC39AE">
        <w:rPr>
          <w:sz w:val="23"/>
          <w:szCs w:val="23"/>
        </w:rPr>
        <w:t>jeśli tak – przejdź do kolejnych p</w:t>
      </w:r>
      <w:r w:rsidR="009C4308" w:rsidRPr="00FC39AE">
        <w:rPr>
          <w:sz w:val="23"/>
          <w:szCs w:val="23"/>
        </w:rPr>
        <w:t>ytań, jeśli nie, podziękuj za rozmowę i zakończ wywiad]</w:t>
      </w:r>
      <w:r w:rsidR="00FC39AE" w:rsidRPr="00FC39AE">
        <w:rPr>
          <w:sz w:val="23"/>
          <w:szCs w:val="23"/>
        </w:rPr>
        <w:t xml:space="preserve"> UWAGA DLA PRZEPROWADZAJĄCEGO WYWIAD: rozmówca </w:t>
      </w:r>
      <w:r w:rsidR="00FC39AE">
        <w:rPr>
          <w:sz w:val="23"/>
          <w:szCs w:val="23"/>
        </w:rPr>
        <w:t xml:space="preserve">może się wahać, </w:t>
      </w:r>
      <w:r w:rsidR="00FC39AE" w:rsidRPr="00FC39AE">
        <w:rPr>
          <w:sz w:val="23"/>
          <w:szCs w:val="23"/>
        </w:rPr>
        <w:t xml:space="preserve">może nie znać nazwy LGD,  warto zadać pytanie naprowadzające, np. czy kojarzy Pan/ budynek/siedzibę/projekt takiej organizacji…? </w:t>
      </w:r>
    </w:p>
    <w:p w14:paraId="5A3E8925" w14:textId="77777777" w:rsidR="00FC39AE" w:rsidRPr="00FC39AE" w:rsidRDefault="00FC39AE" w:rsidP="00FC39AE">
      <w:pPr>
        <w:pStyle w:val="Akapitzlist"/>
        <w:jc w:val="both"/>
        <w:rPr>
          <w:b/>
          <w:sz w:val="23"/>
          <w:szCs w:val="23"/>
        </w:rPr>
      </w:pPr>
    </w:p>
    <w:p w14:paraId="6B0A7D21" w14:textId="77777777" w:rsidR="00C02DBA" w:rsidRPr="00C02DBA" w:rsidDel="00CF6561" w:rsidRDefault="009E5A17" w:rsidP="009E5A17">
      <w:pPr>
        <w:pStyle w:val="Akapitzlist"/>
        <w:numPr>
          <w:ilvl w:val="0"/>
          <w:numId w:val="21"/>
        </w:numPr>
        <w:jc w:val="both"/>
        <w:rPr>
          <w:ins w:id="1" w:author="EGO" w:date="2017-03-27T13:32:00Z"/>
          <w:del w:id="2" w:author="sgh" w:date="2017-03-27T14:28:00Z"/>
          <w:b/>
          <w:sz w:val="23"/>
          <w:szCs w:val="23"/>
          <w:rPrChange w:id="3" w:author="EGO" w:date="2017-03-27T13:32:00Z">
            <w:rPr>
              <w:ins w:id="4" w:author="EGO" w:date="2017-03-27T13:32:00Z"/>
              <w:del w:id="5" w:author="sgh" w:date="2017-03-27T14:28:00Z"/>
              <w:b/>
            </w:rPr>
          </w:rPrChange>
        </w:rPr>
      </w:pPr>
      <w:r w:rsidRPr="009E5A17">
        <w:rPr>
          <w:b/>
          <w:sz w:val="23"/>
          <w:szCs w:val="23"/>
        </w:rPr>
        <w:t xml:space="preserve">W jaki sposób </w:t>
      </w:r>
      <w:r w:rsidR="00CC0C7C">
        <w:rPr>
          <w:b/>
          <w:sz w:val="23"/>
          <w:szCs w:val="23"/>
        </w:rPr>
        <w:t xml:space="preserve">i kiedy </w:t>
      </w:r>
      <w:r w:rsidRPr="009E5A17">
        <w:rPr>
          <w:b/>
          <w:sz w:val="23"/>
          <w:szCs w:val="23"/>
        </w:rPr>
        <w:t>dowiedzieliście się Państwo o Lokalnej Grupie Działania?</w:t>
      </w:r>
      <w:r>
        <w:rPr>
          <w:b/>
          <w:sz w:val="23"/>
          <w:szCs w:val="23"/>
        </w:rPr>
        <w:t xml:space="preserve"> </w:t>
      </w:r>
      <w:r w:rsidR="00D553AB" w:rsidRPr="00FA0AB5">
        <w:rPr>
          <w:b/>
        </w:rPr>
        <w:t>Jakie zna Pan/i działania</w:t>
      </w:r>
      <w:r w:rsidR="00866180">
        <w:rPr>
          <w:b/>
        </w:rPr>
        <w:t xml:space="preserve"> LGD</w:t>
      </w:r>
      <w:r w:rsidR="00D553AB" w:rsidRPr="00FA0AB5">
        <w:rPr>
          <w:b/>
        </w:rPr>
        <w:t xml:space="preserve"> o charakterze informacyjno-promocyjnym? </w:t>
      </w:r>
    </w:p>
    <w:p w14:paraId="359EBB3B" w14:textId="77777777" w:rsidR="00C02DBA" w:rsidRPr="00CF6561" w:rsidDel="00CF6561" w:rsidRDefault="00C02DBA" w:rsidP="00CF6561">
      <w:pPr>
        <w:pStyle w:val="Akapitzlist"/>
        <w:numPr>
          <w:ilvl w:val="0"/>
          <w:numId w:val="21"/>
        </w:numPr>
        <w:jc w:val="both"/>
        <w:rPr>
          <w:ins w:id="6" w:author="EGO" w:date="2017-03-27T13:32:00Z"/>
          <w:del w:id="7" w:author="sgh" w:date="2017-03-27T14:28:00Z"/>
          <w:b/>
          <w:sz w:val="23"/>
          <w:szCs w:val="23"/>
          <w:rPrChange w:id="8" w:author="sgh" w:date="2017-03-27T14:28:00Z">
            <w:rPr>
              <w:ins w:id="9" w:author="EGO" w:date="2017-03-27T13:32:00Z"/>
              <w:del w:id="10" w:author="sgh" w:date="2017-03-27T14:28:00Z"/>
            </w:rPr>
          </w:rPrChange>
        </w:rPr>
        <w:pPrChange w:id="11" w:author="EGO" w:date="2017-03-27T13:32:00Z">
          <w:pPr>
            <w:pStyle w:val="Akapitzlist"/>
            <w:numPr>
              <w:numId w:val="21"/>
            </w:numPr>
            <w:ind w:hanging="360"/>
            <w:jc w:val="both"/>
          </w:pPr>
        </w:pPrChange>
      </w:pPr>
    </w:p>
    <w:p w14:paraId="587FB063" w14:textId="77777777" w:rsidR="00C02DBA" w:rsidRPr="00CF6561" w:rsidRDefault="00C02DBA" w:rsidP="00CF6561">
      <w:pPr>
        <w:pStyle w:val="Akapitzlist"/>
        <w:numPr>
          <w:ilvl w:val="0"/>
          <w:numId w:val="21"/>
        </w:numPr>
        <w:jc w:val="both"/>
        <w:rPr>
          <w:ins w:id="12" w:author="EGO" w:date="2017-03-27T13:32:00Z"/>
          <w:rPrChange w:id="13" w:author="sgh" w:date="2017-03-27T14:28:00Z">
            <w:rPr>
              <w:ins w:id="14" w:author="EGO" w:date="2017-03-27T13:32:00Z"/>
              <w:b/>
            </w:rPr>
          </w:rPrChange>
        </w:rPr>
        <w:pPrChange w:id="15" w:author="sgh" w:date="2017-03-27T14:28:00Z">
          <w:pPr>
            <w:pStyle w:val="Akapitzlist"/>
            <w:numPr>
              <w:numId w:val="21"/>
            </w:numPr>
            <w:ind w:hanging="360"/>
            <w:jc w:val="both"/>
          </w:pPr>
        </w:pPrChange>
      </w:pPr>
    </w:p>
    <w:p w14:paraId="237261EF" w14:textId="77777777" w:rsidR="00C02DBA" w:rsidRPr="00C02DBA" w:rsidRDefault="00C02DBA">
      <w:pPr>
        <w:pStyle w:val="Akapitzlist"/>
        <w:rPr>
          <w:ins w:id="16" w:author="EGO" w:date="2017-03-27T13:32:00Z"/>
          <w:b/>
          <w:rPrChange w:id="17" w:author="EGO" w:date="2017-03-27T13:32:00Z">
            <w:rPr>
              <w:ins w:id="18" w:author="EGO" w:date="2017-03-27T13:32:00Z"/>
            </w:rPr>
          </w:rPrChange>
        </w:rPr>
        <w:pPrChange w:id="19" w:author="EGO" w:date="2017-03-27T13:32:00Z">
          <w:pPr>
            <w:pStyle w:val="Akapitzlist"/>
            <w:numPr>
              <w:numId w:val="21"/>
            </w:numPr>
            <w:ind w:hanging="360"/>
            <w:jc w:val="both"/>
          </w:pPr>
        </w:pPrChange>
      </w:pPr>
    </w:p>
    <w:p w14:paraId="61F9E50E" w14:textId="0C6F4338" w:rsidR="009E5A17" w:rsidRPr="00A166F7" w:rsidRDefault="00D553AB" w:rsidP="009E5A17">
      <w:pPr>
        <w:pStyle w:val="Akapitzlist"/>
        <w:numPr>
          <w:ilvl w:val="0"/>
          <w:numId w:val="21"/>
        </w:numPr>
        <w:jc w:val="both"/>
        <w:rPr>
          <w:b/>
          <w:sz w:val="23"/>
          <w:szCs w:val="23"/>
        </w:rPr>
      </w:pPr>
      <w:r w:rsidRPr="00FA0AB5">
        <w:rPr>
          <w:b/>
        </w:rPr>
        <w:t>W jaki sposób LGD komunikuje się z mieszkańcami, organizacjami pozarządowymi, jednostkami samorządu terytorialnego?</w:t>
      </w:r>
    </w:p>
    <w:p w14:paraId="196AC202" w14:textId="77777777" w:rsidR="00A166F7" w:rsidRPr="00A166F7" w:rsidRDefault="00A166F7" w:rsidP="00A166F7">
      <w:pPr>
        <w:pStyle w:val="Akapitzlist"/>
        <w:rPr>
          <w:b/>
          <w:sz w:val="23"/>
          <w:szCs w:val="23"/>
        </w:rPr>
      </w:pPr>
    </w:p>
    <w:p w14:paraId="369212C1" w14:textId="127B8FCD" w:rsidR="00A166F7" w:rsidRDefault="00B96A0A" w:rsidP="00A166F7">
      <w:pPr>
        <w:pStyle w:val="Akapitzlist"/>
        <w:numPr>
          <w:ilvl w:val="0"/>
          <w:numId w:val="21"/>
        </w:numPr>
        <w:jc w:val="both"/>
        <w:rPr>
          <w:b/>
        </w:rPr>
      </w:pPr>
      <w:r>
        <w:rPr>
          <w:b/>
        </w:rPr>
        <w:t xml:space="preserve">Jak oceniają Państwo </w:t>
      </w:r>
      <w:r w:rsidR="00A166F7" w:rsidRPr="00FA0AB5">
        <w:rPr>
          <w:b/>
        </w:rPr>
        <w:t xml:space="preserve"> wpływ działalności LGD w latach 2014-2020 na poszczególne obszary:</w:t>
      </w:r>
    </w:p>
    <w:p w14:paraId="526792A0" w14:textId="77777777" w:rsidR="00FC39AE" w:rsidRPr="00FC39AE" w:rsidRDefault="00FC39AE" w:rsidP="00FC39AE">
      <w:pPr>
        <w:pStyle w:val="Akapitzlist"/>
        <w:rPr>
          <w:b/>
        </w:rPr>
      </w:pPr>
    </w:p>
    <w:p w14:paraId="162690EC" w14:textId="77777777" w:rsidR="00FC39AE" w:rsidRPr="00D56537" w:rsidRDefault="00FC39AE" w:rsidP="00FC39AE">
      <w:pPr>
        <w:pStyle w:val="Akapitzlist"/>
        <w:spacing w:after="0" w:line="360" w:lineRule="auto"/>
        <w:ind w:left="360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939"/>
        <w:gridCol w:w="939"/>
        <w:gridCol w:w="940"/>
        <w:gridCol w:w="939"/>
        <w:gridCol w:w="939"/>
        <w:gridCol w:w="940"/>
      </w:tblGrid>
      <w:tr w:rsidR="00A166F7" w:rsidRPr="00D56537" w14:paraId="0103A10A" w14:textId="77777777" w:rsidTr="00EF77EE">
        <w:tc>
          <w:tcPr>
            <w:tcW w:w="3652" w:type="dxa"/>
          </w:tcPr>
          <w:p w14:paraId="1CE64F5B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A7F1659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 xml:space="preserve">Bardzo </w:t>
            </w:r>
            <w:r>
              <w:rPr>
                <w:sz w:val="20"/>
                <w:szCs w:val="20"/>
              </w:rPr>
              <w:t>duży wpływ</w:t>
            </w:r>
          </w:p>
        </w:tc>
        <w:tc>
          <w:tcPr>
            <w:tcW w:w="939" w:type="dxa"/>
          </w:tcPr>
          <w:p w14:paraId="08892855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Duży wpływ</w:t>
            </w:r>
          </w:p>
        </w:tc>
        <w:tc>
          <w:tcPr>
            <w:tcW w:w="940" w:type="dxa"/>
          </w:tcPr>
          <w:p w14:paraId="10DCE9BF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Przeciętny wpływ</w:t>
            </w:r>
          </w:p>
        </w:tc>
        <w:tc>
          <w:tcPr>
            <w:tcW w:w="939" w:type="dxa"/>
          </w:tcPr>
          <w:p w14:paraId="060005F4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Negatywny wpływ</w:t>
            </w:r>
          </w:p>
        </w:tc>
        <w:tc>
          <w:tcPr>
            <w:tcW w:w="939" w:type="dxa"/>
          </w:tcPr>
          <w:p w14:paraId="49F112A5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 xml:space="preserve">Bardzo </w:t>
            </w:r>
            <w:r>
              <w:rPr>
                <w:sz w:val="20"/>
                <w:szCs w:val="20"/>
              </w:rPr>
              <w:t>negatywny wpływ</w:t>
            </w:r>
          </w:p>
        </w:tc>
        <w:tc>
          <w:tcPr>
            <w:tcW w:w="940" w:type="dxa"/>
          </w:tcPr>
          <w:p w14:paraId="406515D7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  <w:tr w:rsidR="00A166F7" w:rsidRPr="00D56537" w14:paraId="69DD02DB" w14:textId="77777777" w:rsidTr="00EF77EE">
        <w:tc>
          <w:tcPr>
            <w:tcW w:w="3652" w:type="dxa"/>
          </w:tcPr>
          <w:p w14:paraId="0345BE80" w14:textId="77777777" w:rsidR="00A166F7" w:rsidRPr="00D56537" w:rsidRDefault="00A166F7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Atrakcyjność turystyczna</w:t>
            </w:r>
          </w:p>
        </w:tc>
        <w:tc>
          <w:tcPr>
            <w:tcW w:w="939" w:type="dxa"/>
          </w:tcPr>
          <w:p w14:paraId="25A9DB04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043F55E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A28D839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BFBE654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9BFE601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1E784C3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09B0BFE9" w14:textId="77777777" w:rsidTr="00EF77EE">
        <w:tc>
          <w:tcPr>
            <w:tcW w:w="3652" w:type="dxa"/>
          </w:tcPr>
          <w:p w14:paraId="5EC3797A" w14:textId="77777777" w:rsidR="00A166F7" w:rsidRPr="00D56537" w:rsidRDefault="00A166F7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Promocja obszaru, dziedzictwa kulturowego, zasobów naturalnych i turystyki</w:t>
            </w:r>
          </w:p>
        </w:tc>
        <w:tc>
          <w:tcPr>
            <w:tcW w:w="939" w:type="dxa"/>
          </w:tcPr>
          <w:p w14:paraId="0C182912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5EC52A9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62BDCF0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BC797DC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319C75D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F01F8BF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524209AF" w14:textId="77777777" w:rsidTr="00EF77EE">
        <w:tc>
          <w:tcPr>
            <w:tcW w:w="3652" w:type="dxa"/>
          </w:tcPr>
          <w:p w14:paraId="5CBEFF52" w14:textId="77777777" w:rsidR="00A166F7" w:rsidRPr="00D56537" w:rsidRDefault="00A166F7" w:rsidP="00EF77EE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a i oferta kulturalna</w:t>
            </w:r>
          </w:p>
        </w:tc>
        <w:tc>
          <w:tcPr>
            <w:tcW w:w="939" w:type="dxa"/>
          </w:tcPr>
          <w:p w14:paraId="2655D70A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62763D6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02DF456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E038127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77E7D06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A8F3070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7857672E" w14:textId="77777777" w:rsidTr="00EF77EE">
        <w:tc>
          <w:tcPr>
            <w:tcW w:w="3652" w:type="dxa"/>
          </w:tcPr>
          <w:p w14:paraId="4A7A65FA" w14:textId="77777777" w:rsidR="00A166F7" w:rsidRPr="00D56537" w:rsidRDefault="00A166F7" w:rsidP="00EF77EE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a i oferta sportowa i rekreacyjna</w:t>
            </w:r>
          </w:p>
        </w:tc>
        <w:tc>
          <w:tcPr>
            <w:tcW w:w="939" w:type="dxa"/>
          </w:tcPr>
          <w:p w14:paraId="54A6F4C5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4091850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BF67A60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9C16907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BE6F534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659A68E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5B061236" w14:textId="77777777" w:rsidTr="00EF77EE">
        <w:tc>
          <w:tcPr>
            <w:tcW w:w="3652" w:type="dxa"/>
          </w:tcPr>
          <w:p w14:paraId="4C1E487F" w14:textId="77777777" w:rsidR="00A166F7" w:rsidRPr="00D56537" w:rsidRDefault="00A166F7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Infrastruktura drogowa</w:t>
            </w:r>
          </w:p>
        </w:tc>
        <w:tc>
          <w:tcPr>
            <w:tcW w:w="939" w:type="dxa"/>
          </w:tcPr>
          <w:p w14:paraId="40D0027C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6FC1A6E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08E971A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9476935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39BE8E6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F42A6CF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400C2B08" w14:textId="77777777" w:rsidTr="00EF77EE">
        <w:tc>
          <w:tcPr>
            <w:tcW w:w="3652" w:type="dxa"/>
          </w:tcPr>
          <w:p w14:paraId="12F5989B" w14:textId="77777777" w:rsidR="00A166F7" w:rsidRPr="00D56537" w:rsidRDefault="00A166F7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Zaangażowania mieszkańców w rozwiązywanie lokalnych problemów </w:t>
            </w:r>
          </w:p>
        </w:tc>
        <w:tc>
          <w:tcPr>
            <w:tcW w:w="939" w:type="dxa"/>
          </w:tcPr>
          <w:p w14:paraId="72EC36DD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B01C434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DD0EBE9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2F72E93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FC28A94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54B2D0D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66ED6B3A" w14:textId="77777777" w:rsidTr="00EF77EE">
        <w:tc>
          <w:tcPr>
            <w:tcW w:w="3652" w:type="dxa"/>
          </w:tcPr>
          <w:p w14:paraId="2DDBAD8C" w14:textId="77777777" w:rsidR="00A166F7" w:rsidRPr="00D56537" w:rsidRDefault="00A166F7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Tożsamość mieszkańców z regionem</w:t>
            </w:r>
          </w:p>
        </w:tc>
        <w:tc>
          <w:tcPr>
            <w:tcW w:w="939" w:type="dxa"/>
          </w:tcPr>
          <w:p w14:paraId="5F9D8CF4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A355637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B395333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1398F7D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8427E96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9FF019C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5AA87D2F" w14:textId="77777777" w:rsidTr="00EF77EE">
        <w:tc>
          <w:tcPr>
            <w:tcW w:w="3652" w:type="dxa"/>
          </w:tcPr>
          <w:p w14:paraId="3D377AB2" w14:textId="77777777" w:rsidR="00A166F7" w:rsidRPr="00D56537" w:rsidRDefault="00A166F7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i usprawnienia na rzecz osób niepełnosprawnych</w:t>
            </w:r>
          </w:p>
        </w:tc>
        <w:tc>
          <w:tcPr>
            <w:tcW w:w="939" w:type="dxa"/>
          </w:tcPr>
          <w:p w14:paraId="146AC45A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EFB6152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CD18291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C8AF793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A48A8D4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081B279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013CA34D" w14:textId="77777777" w:rsidTr="00EF77EE">
        <w:tc>
          <w:tcPr>
            <w:tcW w:w="3652" w:type="dxa"/>
          </w:tcPr>
          <w:p w14:paraId="0CD75AE1" w14:textId="77777777" w:rsidR="00A166F7" w:rsidRPr="00D56537" w:rsidRDefault="00A166F7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na rzecz bezrobotnych</w:t>
            </w:r>
          </w:p>
        </w:tc>
        <w:tc>
          <w:tcPr>
            <w:tcW w:w="939" w:type="dxa"/>
          </w:tcPr>
          <w:p w14:paraId="3CC6254F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8920AB0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5B0C440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9659B92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A0E2574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BBF9ED1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3C77B489" w14:textId="77777777" w:rsidTr="00EF77EE">
        <w:tc>
          <w:tcPr>
            <w:tcW w:w="3652" w:type="dxa"/>
          </w:tcPr>
          <w:p w14:paraId="0E517FB1" w14:textId="651FF1F7" w:rsidR="00A166F7" w:rsidRDefault="00A166F7" w:rsidP="00C02D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na rzecz osób przed 3</w:t>
            </w:r>
            <w:del w:id="20" w:author="EGO" w:date="2017-03-27T13:33:00Z">
              <w:r w:rsidR="00FC39AE" w:rsidDel="00C02DBA">
                <w:rPr>
                  <w:sz w:val="20"/>
                  <w:szCs w:val="20"/>
                </w:rPr>
                <w:delText>4</w:delText>
              </w:r>
            </w:del>
            <w:ins w:id="21" w:author="EGO" w:date="2017-03-27T13:33:00Z">
              <w:r w:rsidR="00C02DBA">
                <w:rPr>
                  <w:sz w:val="20"/>
                  <w:szCs w:val="20"/>
                </w:rPr>
                <w:t>5</w:t>
              </w:r>
            </w:ins>
            <w:r>
              <w:rPr>
                <w:sz w:val="20"/>
                <w:szCs w:val="20"/>
              </w:rPr>
              <w:t xml:space="preserve"> rokiem życia</w:t>
            </w:r>
          </w:p>
        </w:tc>
        <w:tc>
          <w:tcPr>
            <w:tcW w:w="939" w:type="dxa"/>
          </w:tcPr>
          <w:p w14:paraId="679C5E0D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4D0F944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FF79473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806C53D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6C97740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9F08DAC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7576BAF6" w14:textId="77777777" w:rsidTr="00EF77EE">
        <w:tc>
          <w:tcPr>
            <w:tcW w:w="3652" w:type="dxa"/>
          </w:tcPr>
          <w:p w14:paraId="5755B652" w14:textId="77777777" w:rsidR="00A166F7" w:rsidRPr="00D56537" w:rsidRDefault="00A166F7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na rzecz osób po 50 roku życia</w:t>
            </w:r>
          </w:p>
        </w:tc>
        <w:tc>
          <w:tcPr>
            <w:tcW w:w="939" w:type="dxa"/>
          </w:tcPr>
          <w:p w14:paraId="0E405DBB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6587EA9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C000E49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930C7C8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F6D2583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944F4F8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6A9F0A61" w14:textId="77777777" w:rsidTr="00EF77EE">
        <w:tc>
          <w:tcPr>
            <w:tcW w:w="3652" w:type="dxa"/>
          </w:tcPr>
          <w:p w14:paraId="66EF6CA5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na rzecz kobiet</w:t>
            </w:r>
          </w:p>
        </w:tc>
        <w:tc>
          <w:tcPr>
            <w:tcW w:w="939" w:type="dxa"/>
          </w:tcPr>
          <w:p w14:paraId="0A27EAC2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865CEC6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4BA418B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8715380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E9D45D1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28C477B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4A0FC7E6" w14:textId="77777777" w:rsidTr="00EF77EE">
        <w:tc>
          <w:tcPr>
            <w:tcW w:w="3652" w:type="dxa"/>
          </w:tcPr>
          <w:p w14:paraId="743B69FF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zatrudnienia poza rolnictwem</w:t>
            </w:r>
          </w:p>
        </w:tc>
        <w:tc>
          <w:tcPr>
            <w:tcW w:w="939" w:type="dxa"/>
          </w:tcPr>
          <w:p w14:paraId="265E46DC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9D13D11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B20722B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6C8AFEA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C118B1C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812889E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  <w:tr w:rsidR="00A166F7" w:rsidRPr="00D56537" w14:paraId="4B0E6A5C" w14:textId="77777777" w:rsidTr="00EF77EE">
        <w:tc>
          <w:tcPr>
            <w:tcW w:w="3652" w:type="dxa"/>
          </w:tcPr>
          <w:p w14:paraId="5A74ACBA" w14:textId="77777777" w:rsidR="00A166F7" w:rsidRPr="00D56537" w:rsidRDefault="00A166F7" w:rsidP="00EF77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Warunki dla przedsiębiorców i prowadzenia firmy</w:t>
            </w:r>
          </w:p>
        </w:tc>
        <w:tc>
          <w:tcPr>
            <w:tcW w:w="939" w:type="dxa"/>
          </w:tcPr>
          <w:p w14:paraId="4913442C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32B1558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6DE7DC7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08C0699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6E5FB1D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FDF7814" w14:textId="77777777" w:rsidR="00A166F7" w:rsidRPr="00D56537" w:rsidRDefault="00A166F7" w:rsidP="00EF77EE">
            <w:pPr>
              <w:jc w:val="both"/>
              <w:rPr>
                <w:sz w:val="20"/>
                <w:szCs w:val="20"/>
              </w:rPr>
            </w:pPr>
          </w:p>
        </w:tc>
      </w:tr>
    </w:tbl>
    <w:p w14:paraId="03133620" w14:textId="77777777" w:rsidR="00A166F7" w:rsidRDefault="00A166F7" w:rsidP="00A166F7">
      <w:pPr>
        <w:pStyle w:val="Akapitzlist"/>
        <w:spacing w:after="120"/>
        <w:jc w:val="both"/>
        <w:rPr>
          <w:b/>
        </w:rPr>
      </w:pPr>
    </w:p>
    <w:p w14:paraId="13100FEB" w14:textId="181D52AF" w:rsidR="00A166F7" w:rsidRPr="00FA0AB5" w:rsidRDefault="00A166F7" w:rsidP="00A166F7">
      <w:pPr>
        <w:pStyle w:val="Akapitzlist"/>
        <w:numPr>
          <w:ilvl w:val="0"/>
          <w:numId w:val="21"/>
        </w:numPr>
        <w:spacing w:after="120"/>
        <w:ind w:left="284" w:hanging="284"/>
        <w:jc w:val="both"/>
        <w:rPr>
          <w:b/>
        </w:rPr>
      </w:pPr>
      <w:r w:rsidRPr="00FA0AB5">
        <w:rPr>
          <w:b/>
        </w:rPr>
        <w:t>Proszę wskazać najważniejsze w Pani/a opinii efekty działalności LGD w latach 20</w:t>
      </w:r>
      <w:r w:rsidR="00F9699B">
        <w:rPr>
          <w:b/>
        </w:rPr>
        <w:t>14</w:t>
      </w:r>
      <w:r w:rsidRPr="00FA0AB5">
        <w:rPr>
          <w:b/>
        </w:rPr>
        <w:t>-20</w:t>
      </w:r>
      <w:r w:rsidR="00F9699B">
        <w:rPr>
          <w:b/>
        </w:rPr>
        <w:t>20</w:t>
      </w:r>
      <w:r w:rsidR="00481799">
        <w:rPr>
          <w:b/>
        </w:rPr>
        <w:t>.</w:t>
      </w:r>
    </w:p>
    <w:p w14:paraId="6A3F56E1" w14:textId="77777777" w:rsidR="00A166F7" w:rsidRDefault="00A166F7" w:rsidP="00A166F7">
      <w:pPr>
        <w:pStyle w:val="Akapitzlist"/>
        <w:spacing w:after="120" w:line="276" w:lineRule="auto"/>
        <w:ind w:left="284"/>
        <w:jc w:val="both"/>
      </w:pPr>
    </w:p>
    <w:p w14:paraId="1A9E4412" w14:textId="77777777" w:rsidR="00A166F7" w:rsidRDefault="00A166F7" w:rsidP="00A166F7">
      <w:pPr>
        <w:pStyle w:val="Akapitzlist"/>
        <w:numPr>
          <w:ilvl w:val="0"/>
          <w:numId w:val="21"/>
        </w:numPr>
        <w:spacing w:after="120"/>
        <w:ind w:left="284" w:hanging="284"/>
        <w:jc w:val="both"/>
        <w:rPr>
          <w:b/>
        </w:rPr>
      </w:pPr>
      <w:r w:rsidRPr="009E5A17">
        <w:rPr>
          <w:b/>
        </w:rPr>
        <w:t>Czy dostrzega Pan/i inne niespodziewane efekty (wykraczające poza spodziewane cele) związane z działalnością LGD? Czy były to efekty pozytywne czy negatywne</w:t>
      </w:r>
      <w:r>
        <w:rPr>
          <w:b/>
        </w:rPr>
        <w:t>?</w:t>
      </w:r>
    </w:p>
    <w:p w14:paraId="343DD1BF" w14:textId="77777777" w:rsidR="00A166F7" w:rsidRPr="00A166F7" w:rsidRDefault="00A166F7" w:rsidP="00A166F7">
      <w:pPr>
        <w:pStyle w:val="Akapitzlist"/>
        <w:rPr>
          <w:b/>
        </w:rPr>
      </w:pPr>
    </w:p>
    <w:p w14:paraId="3BCF6A32" w14:textId="77777777" w:rsidR="00C02DBA" w:rsidRDefault="00A166F7" w:rsidP="00C02DBA">
      <w:pPr>
        <w:pStyle w:val="Akapitzlist"/>
        <w:numPr>
          <w:ilvl w:val="0"/>
          <w:numId w:val="21"/>
        </w:numPr>
        <w:spacing w:after="120"/>
        <w:ind w:left="284" w:hanging="284"/>
        <w:jc w:val="both"/>
        <w:rPr>
          <w:b/>
        </w:rPr>
      </w:pPr>
      <w:r w:rsidRPr="00A166F7">
        <w:rPr>
          <w:b/>
        </w:rPr>
        <w:t>Czy zna Pan/i założenia Lokalnej Strategii Działania? Jeśli tak, to jak Pan/i ocenia stopień realizacji celów LSR na lata 2014-2020? Jakie czynniki utrudniają realizację celów LSR? Jakie czynniki wspierają realizację celów?</w:t>
      </w:r>
    </w:p>
    <w:p w14:paraId="25241873" w14:textId="77777777" w:rsidR="00C02DBA" w:rsidRPr="00C02DBA" w:rsidRDefault="00C02DBA" w:rsidP="00C02DBA">
      <w:pPr>
        <w:pStyle w:val="Akapitzlist"/>
        <w:rPr>
          <w:b/>
          <w:sz w:val="23"/>
          <w:szCs w:val="23"/>
        </w:rPr>
      </w:pPr>
    </w:p>
    <w:p w14:paraId="52FD4020" w14:textId="7B7C4EB6" w:rsidR="00C02DBA" w:rsidRPr="00C02DBA" w:rsidRDefault="00C02DBA" w:rsidP="00C02DBA">
      <w:pPr>
        <w:pStyle w:val="Akapitzlist"/>
        <w:numPr>
          <w:ilvl w:val="0"/>
          <w:numId w:val="21"/>
        </w:numPr>
        <w:spacing w:after="120"/>
        <w:ind w:left="284" w:hanging="284"/>
        <w:jc w:val="both"/>
        <w:rPr>
          <w:b/>
        </w:rPr>
      </w:pPr>
      <w:r w:rsidRPr="00C02DBA">
        <w:rPr>
          <w:b/>
          <w:sz w:val="23"/>
          <w:szCs w:val="23"/>
        </w:rPr>
        <w:t xml:space="preserve">Czy </w:t>
      </w:r>
      <w:r>
        <w:rPr>
          <w:b/>
          <w:sz w:val="23"/>
          <w:szCs w:val="23"/>
        </w:rPr>
        <w:t xml:space="preserve">Pana/i zdaniem </w:t>
      </w:r>
      <w:r w:rsidRPr="00C02DBA">
        <w:rPr>
          <w:b/>
          <w:sz w:val="23"/>
          <w:szCs w:val="23"/>
        </w:rPr>
        <w:t>przyjęte kryteria wyboru i oceny projektów pozwoliły na wybór najlepszych projektów, wpisujących się w cele LSR?</w:t>
      </w:r>
    </w:p>
    <w:p w14:paraId="73D44D18" w14:textId="77777777" w:rsidR="00C02DBA" w:rsidRPr="00C02DBA" w:rsidRDefault="00C02DBA" w:rsidP="00C02DBA">
      <w:pPr>
        <w:pStyle w:val="Akapitzlist"/>
        <w:rPr>
          <w:b/>
          <w:sz w:val="23"/>
          <w:szCs w:val="23"/>
        </w:rPr>
      </w:pPr>
    </w:p>
    <w:p w14:paraId="6B663244" w14:textId="2D9EAC64" w:rsidR="00A166F7" w:rsidRPr="00C02DBA" w:rsidRDefault="00A166F7" w:rsidP="00C02DBA">
      <w:pPr>
        <w:pStyle w:val="Akapitzlist"/>
        <w:numPr>
          <w:ilvl w:val="0"/>
          <w:numId w:val="21"/>
        </w:numPr>
        <w:spacing w:after="120"/>
        <w:ind w:left="284" w:hanging="284"/>
        <w:jc w:val="both"/>
        <w:rPr>
          <w:b/>
        </w:rPr>
      </w:pPr>
      <w:r w:rsidRPr="00C02DBA">
        <w:rPr>
          <w:b/>
          <w:sz w:val="23"/>
          <w:szCs w:val="23"/>
        </w:rPr>
        <w:t>Czy Państwa organizacja</w:t>
      </w:r>
      <w:r w:rsidR="00B96A0A" w:rsidRPr="00C02DBA">
        <w:rPr>
          <w:b/>
          <w:sz w:val="23"/>
          <w:szCs w:val="23"/>
        </w:rPr>
        <w:t>/instytucja</w:t>
      </w:r>
      <w:r w:rsidRPr="00C02DBA">
        <w:rPr>
          <w:b/>
          <w:sz w:val="23"/>
          <w:szCs w:val="23"/>
        </w:rPr>
        <w:t xml:space="preserve"> jest członkiem LGD lub współpracuje z LGD? [jeśli tak – przejdź pyt. </w:t>
      </w:r>
      <w:r w:rsidR="00833228" w:rsidRPr="00C02DBA">
        <w:rPr>
          <w:b/>
          <w:sz w:val="23"/>
          <w:szCs w:val="23"/>
        </w:rPr>
        <w:t>2</w:t>
      </w:r>
      <w:ins w:id="22" w:author="sgh" w:date="2017-03-27T14:31:00Z">
        <w:r w:rsidR="00CF6561">
          <w:rPr>
            <w:b/>
            <w:sz w:val="23"/>
            <w:szCs w:val="23"/>
          </w:rPr>
          <w:t>5</w:t>
        </w:r>
      </w:ins>
      <w:del w:id="23" w:author="sgh" w:date="2017-03-27T14:31:00Z">
        <w:r w:rsidR="00833228" w:rsidRPr="00C02DBA" w:rsidDel="00CF6561">
          <w:rPr>
            <w:b/>
            <w:sz w:val="23"/>
            <w:szCs w:val="23"/>
          </w:rPr>
          <w:delText>2</w:delText>
        </w:r>
      </w:del>
      <w:r w:rsidRPr="00C02DBA">
        <w:rPr>
          <w:b/>
          <w:sz w:val="23"/>
          <w:szCs w:val="23"/>
        </w:rPr>
        <w:t xml:space="preserve">, </w:t>
      </w:r>
      <w:r w:rsidR="003D7074" w:rsidRPr="00C02DBA">
        <w:rPr>
          <w:b/>
          <w:sz w:val="23"/>
          <w:szCs w:val="23"/>
        </w:rPr>
        <w:t xml:space="preserve">a następnie do bloku APLIKOWANIE, </w:t>
      </w:r>
      <w:r w:rsidRPr="00C02DBA">
        <w:rPr>
          <w:b/>
          <w:sz w:val="23"/>
          <w:szCs w:val="23"/>
        </w:rPr>
        <w:t xml:space="preserve">jeśli nie, przejdź do pyt. </w:t>
      </w:r>
      <w:r w:rsidR="004A41ED" w:rsidRPr="00C02DBA">
        <w:rPr>
          <w:b/>
          <w:sz w:val="23"/>
          <w:szCs w:val="23"/>
        </w:rPr>
        <w:t>1</w:t>
      </w:r>
      <w:ins w:id="24" w:author="sgh" w:date="2017-03-27T14:31:00Z">
        <w:r w:rsidR="00CF6561">
          <w:rPr>
            <w:b/>
            <w:sz w:val="23"/>
            <w:szCs w:val="23"/>
          </w:rPr>
          <w:t>5</w:t>
        </w:r>
      </w:ins>
      <w:del w:id="25" w:author="sgh" w:date="2017-03-27T14:31:00Z">
        <w:r w:rsidR="004A41ED" w:rsidRPr="00C02DBA" w:rsidDel="00CF6561">
          <w:rPr>
            <w:b/>
            <w:sz w:val="23"/>
            <w:szCs w:val="23"/>
          </w:rPr>
          <w:delText>3</w:delText>
        </w:r>
      </w:del>
      <w:r w:rsidR="00B96A0A" w:rsidRPr="00C02DBA">
        <w:rPr>
          <w:b/>
          <w:sz w:val="23"/>
          <w:szCs w:val="23"/>
        </w:rPr>
        <w:t>,</w:t>
      </w:r>
      <w:r w:rsidR="003D7074" w:rsidRPr="00C02DBA">
        <w:rPr>
          <w:b/>
          <w:sz w:val="23"/>
          <w:szCs w:val="23"/>
        </w:rPr>
        <w:t xml:space="preserve"> a następnie do bloku APLIKOWANIE</w:t>
      </w:r>
      <w:r w:rsidRPr="00C02DBA">
        <w:rPr>
          <w:b/>
          <w:sz w:val="23"/>
          <w:szCs w:val="23"/>
        </w:rPr>
        <w:t>]</w:t>
      </w:r>
    </w:p>
    <w:p w14:paraId="4AD53B3A" w14:textId="77777777" w:rsidR="009E5A17" w:rsidRDefault="009E5A17" w:rsidP="009E5A17">
      <w:pPr>
        <w:pStyle w:val="Akapitzlist"/>
        <w:jc w:val="both"/>
        <w:rPr>
          <w:b/>
          <w:sz w:val="23"/>
          <w:szCs w:val="23"/>
        </w:rPr>
      </w:pPr>
    </w:p>
    <w:p w14:paraId="7F8C29D7" w14:textId="55B4A37A" w:rsidR="00F9699B" w:rsidRPr="00FC39AE" w:rsidRDefault="00F9699B" w:rsidP="00F9699B">
      <w:pPr>
        <w:pStyle w:val="Akapitzlist"/>
        <w:jc w:val="both"/>
        <w:rPr>
          <w:rFonts w:eastAsiaTheme="minorEastAsia"/>
          <w:b/>
          <w:color w:val="00B050"/>
          <w:lang w:eastAsia="pl-PL"/>
        </w:rPr>
      </w:pPr>
      <w:r w:rsidRPr="00FC39AE">
        <w:rPr>
          <w:rFonts w:eastAsiaTheme="minorEastAsia"/>
          <w:b/>
          <w:color w:val="00B050"/>
          <w:lang w:eastAsia="pl-PL"/>
        </w:rPr>
        <w:t>BLOK PYTAŃ DO ORGANIZACJI</w:t>
      </w:r>
      <w:r w:rsidR="00B96A0A" w:rsidRPr="00FC39AE">
        <w:rPr>
          <w:rFonts w:eastAsiaTheme="minorEastAsia"/>
          <w:b/>
          <w:color w:val="00B050"/>
          <w:lang w:eastAsia="pl-PL"/>
        </w:rPr>
        <w:t>/INSTYTUCJI</w:t>
      </w:r>
      <w:r w:rsidRPr="00FC39AE">
        <w:rPr>
          <w:rFonts w:eastAsiaTheme="minorEastAsia"/>
          <w:b/>
          <w:color w:val="00B050"/>
          <w:lang w:eastAsia="pl-PL"/>
        </w:rPr>
        <w:t xml:space="preserve"> NIE BĘDĄCYCH CZŁONKAMI LGD</w:t>
      </w:r>
    </w:p>
    <w:p w14:paraId="37F9D339" w14:textId="77777777" w:rsidR="00481799" w:rsidRDefault="00481799" w:rsidP="00F9699B">
      <w:pPr>
        <w:pStyle w:val="Akapitzlist"/>
        <w:jc w:val="both"/>
        <w:rPr>
          <w:b/>
          <w:color w:val="9BBB59" w:themeColor="accent3"/>
          <w:sz w:val="23"/>
          <w:szCs w:val="23"/>
        </w:rPr>
      </w:pPr>
    </w:p>
    <w:p w14:paraId="1777334B" w14:textId="3B484727" w:rsidR="00F9699B" w:rsidRDefault="00F9699B" w:rsidP="00CF6561">
      <w:pPr>
        <w:pStyle w:val="Akapitzlist"/>
        <w:numPr>
          <w:ilvl w:val="0"/>
          <w:numId w:val="21"/>
        </w:numPr>
        <w:spacing w:after="120"/>
        <w:jc w:val="both"/>
        <w:rPr>
          <w:ins w:id="26" w:author="sgh" w:date="2017-03-27T14:31:00Z"/>
          <w:b/>
        </w:rPr>
        <w:pPrChange w:id="27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r w:rsidRPr="00F9699B">
        <w:rPr>
          <w:b/>
        </w:rPr>
        <w:t>Czy Państwa organizacja rozważała przystąpienie do LGD? Jeśli tak - z jakiego powodu nie</w:t>
      </w:r>
      <w:r w:rsidR="004A41ED">
        <w:rPr>
          <w:b/>
        </w:rPr>
        <w:t xml:space="preserve"> </w:t>
      </w:r>
      <w:r w:rsidRPr="00F9699B">
        <w:rPr>
          <w:b/>
        </w:rPr>
        <w:t>doszło do ścisłej współpracy i umowy partnerskiej?</w:t>
      </w:r>
    </w:p>
    <w:p w14:paraId="5EDE804D" w14:textId="77777777" w:rsidR="00CF6561" w:rsidRDefault="00CF6561" w:rsidP="00CF6561">
      <w:pPr>
        <w:pStyle w:val="Akapitzlist"/>
        <w:spacing w:after="120"/>
        <w:jc w:val="both"/>
        <w:rPr>
          <w:ins w:id="28" w:author="EGO" w:date="2017-03-27T13:36:00Z"/>
          <w:b/>
        </w:rPr>
        <w:pPrChange w:id="29" w:author="sgh" w:date="2017-03-27T14:31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</w:p>
    <w:p w14:paraId="6AE49B58" w14:textId="5F28694A" w:rsidR="00C02DBA" w:rsidRDefault="00C02DBA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30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ins w:id="31" w:author="EGO" w:date="2017-03-27T13:36:00Z">
        <w:r>
          <w:rPr>
            <w:b/>
          </w:rPr>
          <w:t>Czy Pana/i zdaniem LGD dopuszcza poszerzenie partnerstwa o nowe podmioty?</w:t>
        </w:r>
      </w:ins>
    </w:p>
    <w:p w14:paraId="40A4C0A3" w14:textId="77777777" w:rsidR="004A41ED" w:rsidRPr="00F9699B" w:rsidRDefault="004A41ED" w:rsidP="004A41ED">
      <w:pPr>
        <w:pStyle w:val="Akapitzlist"/>
        <w:spacing w:after="120"/>
        <w:ind w:left="284"/>
        <w:jc w:val="both"/>
        <w:rPr>
          <w:b/>
        </w:rPr>
      </w:pPr>
    </w:p>
    <w:p w14:paraId="069BF3E4" w14:textId="0B7F040F" w:rsidR="004A41ED" w:rsidRDefault="004A41ED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32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r w:rsidRPr="00A166F7">
        <w:rPr>
          <w:b/>
        </w:rPr>
        <w:t>Czy Państwa organizacja brała udział w jakimś wydarzeniu organizowanym przez LGD na terenie gminy? Jakie wydarzenie to było i jak Pan/i je ocenia?</w:t>
      </w:r>
      <w:r>
        <w:rPr>
          <w:b/>
        </w:rPr>
        <w:t xml:space="preserve"> </w:t>
      </w:r>
    </w:p>
    <w:p w14:paraId="1437EDA6" w14:textId="77777777" w:rsidR="004A41ED" w:rsidRDefault="004A41ED" w:rsidP="004A41ED">
      <w:pPr>
        <w:pStyle w:val="Akapitzlist"/>
        <w:spacing w:after="120"/>
        <w:ind w:left="284"/>
        <w:jc w:val="both"/>
        <w:rPr>
          <w:b/>
        </w:rPr>
      </w:pPr>
    </w:p>
    <w:p w14:paraId="37827D70" w14:textId="77777777" w:rsidR="00532155" w:rsidRPr="00532155" w:rsidRDefault="004A41ED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33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r w:rsidRPr="004A41ED">
        <w:rPr>
          <w:b/>
        </w:rPr>
        <w:t xml:space="preserve">Czy i </w:t>
      </w:r>
      <w:r>
        <w:rPr>
          <w:b/>
        </w:rPr>
        <w:t>w</w:t>
      </w:r>
      <w:r w:rsidR="00F9699B" w:rsidRPr="004A41ED">
        <w:rPr>
          <w:b/>
        </w:rPr>
        <w:t xml:space="preserve"> jaki sposób</w:t>
      </w:r>
      <w:r>
        <w:rPr>
          <w:b/>
        </w:rPr>
        <w:t xml:space="preserve"> Pana/i zdaniem</w:t>
      </w:r>
      <w:r w:rsidR="00F9699B" w:rsidRPr="004A41ED">
        <w:rPr>
          <w:b/>
        </w:rPr>
        <w:t xml:space="preserve"> Lokalna Grupa Działania wpływa na poprawę sytuacji gospodarczej w regionie?</w:t>
      </w:r>
      <w:r w:rsidR="00532155">
        <w:rPr>
          <w:b/>
        </w:rPr>
        <w:t xml:space="preserve"> Czy działania LGD są w tym zakresie wystarczające? W jakich obszarach nie są wystarczające?</w:t>
      </w:r>
    </w:p>
    <w:p w14:paraId="57250C9F" w14:textId="77777777" w:rsidR="00532155" w:rsidRPr="00532155" w:rsidRDefault="00532155" w:rsidP="00532155">
      <w:pPr>
        <w:pStyle w:val="Akapitzlist"/>
        <w:rPr>
          <w:b/>
        </w:rPr>
      </w:pPr>
    </w:p>
    <w:p w14:paraId="0B23BAE8" w14:textId="77777777" w:rsidR="00532155" w:rsidRPr="00532155" w:rsidRDefault="00532155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34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r>
        <w:rPr>
          <w:b/>
        </w:rPr>
        <w:t>Jak wygląda</w:t>
      </w:r>
      <w:r w:rsidRPr="00F9699B">
        <w:rPr>
          <w:b/>
        </w:rPr>
        <w:t xml:space="preserve"> rozwój kapitału społecznego w Państwa gminie</w:t>
      </w:r>
      <w:r>
        <w:rPr>
          <w:b/>
        </w:rPr>
        <w:t>, jak można go wspierać? W jakim stopniu Pana/i zdaniem LGD wspiera rozwój kapitału społecznego? Czy działania LGD są w tym zakresie wystarczające? W jakich obszarach nie są wystarczające?</w:t>
      </w:r>
    </w:p>
    <w:p w14:paraId="7C6FAAD9" w14:textId="77777777" w:rsidR="00532155" w:rsidRPr="00532155" w:rsidRDefault="00532155" w:rsidP="00532155">
      <w:pPr>
        <w:pStyle w:val="Akapitzlist"/>
        <w:rPr>
          <w:b/>
        </w:rPr>
      </w:pPr>
    </w:p>
    <w:p w14:paraId="6C93A798" w14:textId="77777777" w:rsidR="00532155" w:rsidRPr="00532155" w:rsidRDefault="00532155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35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r>
        <w:rPr>
          <w:b/>
        </w:rPr>
        <w:t>W jakim stopniu LGD wspiera rozwój infrastruktury turystycznej, rekreacyjnej i kulturalnej? Czy działania LGD są w tym zakresie wystarczające? W jakich obszarach nie są wystarczające?</w:t>
      </w:r>
    </w:p>
    <w:p w14:paraId="2935856C" w14:textId="77777777" w:rsidR="00532155" w:rsidRPr="00532155" w:rsidRDefault="00532155" w:rsidP="00532155">
      <w:pPr>
        <w:pStyle w:val="Akapitzlist"/>
        <w:rPr>
          <w:b/>
        </w:rPr>
      </w:pPr>
    </w:p>
    <w:p w14:paraId="77916707" w14:textId="77777777" w:rsidR="00532155" w:rsidRPr="00532155" w:rsidRDefault="00532155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36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r>
        <w:rPr>
          <w:b/>
        </w:rPr>
        <w:t>W jakim stopniu działania LGD przyczyniają się do wzmacniania tożsamości kulturowej? Czy działania LGD są w tym zakresie wystarczające? W jakich obszarach nie są wystarczające?</w:t>
      </w:r>
    </w:p>
    <w:p w14:paraId="688C77FA" w14:textId="77777777" w:rsidR="00532155" w:rsidRPr="00532155" w:rsidRDefault="00532155" w:rsidP="00532155">
      <w:pPr>
        <w:pStyle w:val="Akapitzlist"/>
        <w:rPr>
          <w:b/>
        </w:rPr>
      </w:pPr>
    </w:p>
    <w:p w14:paraId="202A7EA4" w14:textId="1949203D" w:rsidR="00532155" w:rsidRPr="00532155" w:rsidRDefault="00532155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37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r w:rsidRPr="00532155">
        <w:rPr>
          <w:b/>
        </w:rPr>
        <w:t>W jakich kierunkach w Państwa gminie/miejscowości powinna się rozwijać turystyka?</w:t>
      </w:r>
      <w:r>
        <w:rPr>
          <w:b/>
        </w:rPr>
        <w:t xml:space="preserve"> W jakim stopniu Pana/i zdaniem LGD wspiera rozwój turystyki?</w:t>
      </w:r>
      <w:r w:rsidRPr="00532155">
        <w:rPr>
          <w:b/>
        </w:rPr>
        <w:t xml:space="preserve"> </w:t>
      </w:r>
      <w:r>
        <w:rPr>
          <w:b/>
        </w:rPr>
        <w:t>Czy działania LGD są w tym zakresie wystarczające? W jakich obszarach nie są wystarczające?</w:t>
      </w:r>
    </w:p>
    <w:p w14:paraId="6378394D" w14:textId="77777777" w:rsidR="00532155" w:rsidRPr="00532155" w:rsidRDefault="00532155" w:rsidP="00532155">
      <w:pPr>
        <w:pStyle w:val="Akapitzlist"/>
        <w:rPr>
          <w:b/>
        </w:rPr>
      </w:pPr>
    </w:p>
    <w:p w14:paraId="132DEA0A" w14:textId="7EE74A28" w:rsidR="00532155" w:rsidRDefault="00532155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38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r>
        <w:rPr>
          <w:b/>
        </w:rPr>
        <w:t>W jakim stopniu LGD wspiera rozwój lokalnej infrastruktury drogowej?</w:t>
      </w:r>
    </w:p>
    <w:p w14:paraId="0A14C9CF" w14:textId="77777777" w:rsidR="00532155" w:rsidRPr="00532155" w:rsidRDefault="00532155" w:rsidP="00532155">
      <w:pPr>
        <w:pStyle w:val="Akapitzlist"/>
        <w:rPr>
          <w:b/>
        </w:rPr>
      </w:pPr>
    </w:p>
    <w:p w14:paraId="61CFE093" w14:textId="2DAC991F" w:rsidR="00532155" w:rsidRPr="00532155" w:rsidRDefault="00532155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39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r>
        <w:rPr>
          <w:b/>
        </w:rPr>
        <w:t>W jakim stopniu LGD wspiera grupy defaworyzowane (os niepełnosprawne, kobiety, os. przed 3</w:t>
      </w:r>
      <w:ins w:id="40" w:author="sgh" w:date="2017-03-27T14:30:00Z">
        <w:r w:rsidR="00CF6561">
          <w:rPr>
            <w:b/>
          </w:rPr>
          <w:t>5</w:t>
        </w:r>
      </w:ins>
      <w:del w:id="41" w:author="sgh" w:date="2017-03-27T14:30:00Z">
        <w:r w:rsidDel="00CF6561">
          <w:rPr>
            <w:b/>
          </w:rPr>
          <w:delText>0</w:delText>
        </w:r>
      </w:del>
      <w:r>
        <w:rPr>
          <w:b/>
        </w:rPr>
        <w:t xml:space="preserve"> r.ż., osoby po 50 r.ż., imigrantów)? Czy działania LGD są w tym zakresie wystarczające? W jakich obszarach nie są wystarczające?</w:t>
      </w:r>
    </w:p>
    <w:p w14:paraId="6212EDA0" w14:textId="6067E766" w:rsidR="00F9699B" w:rsidDel="00DB7A46" w:rsidRDefault="00F9699B" w:rsidP="00F9699B">
      <w:pPr>
        <w:pStyle w:val="Akapitzlist"/>
        <w:jc w:val="both"/>
        <w:rPr>
          <w:del w:id="42" w:author="EGO" w:date="2017-03-27T13:41:00Z"/>
          <w:b/>
          <w:color w:val="9BBB59" w:themeColor="accent3"/>
          <w:sz w:val="23"/>
          <w:szCs w:val="23"/>
        </w:rPr>
      </w:pPr>
    </w:p>
    <w:p w14:paraId="37136EBD" w14:textId="77777777" w:rsidR="00F9699B" w:rsidRPr="00FC39AE" w:rsidRDefault="00F9699B" w:rsidP="009E5A17">
      <w:pPr>
        <w:pStyle w:val="Akapitzlist"/>
        <w:jc w:val="both"/>
        <w:rPr>
          <w:rFonts w:eastAsiaTheme="minorEastAsia"/>
          <w:b/>
          <w:color w:val="00B050"/>
          <w:lang w:eastAsia="pl-PL"/>
        </w:rPr>
      </w:pPr>
    </w:p>
    <w:p w14:paraId="5C2C1439" w14:textId="511BCF5F" w:rsidR="00A166F7" w:rsidRPr="00FC39AE" w:rsidRDefault="00A166F7" w:rsidP="00FC39AE">
      <w:pPr>
        <w:pStyle w:val="Akapitzlist"/>
        <w:ind w:hanging="720"/>
        <w:jc w:val="both"/>
        <w:rPr>
          <w:rFonts w:eastAsiaTheme="minorEastAsia"/>
          <w:b/>
          <w:color w:val="00B050"/>
          <w:lang w:eastAsia="pl-PL"/>
        </w:rPr>
      </w:pPr>
      <w:r w:rsidRPr="00FC39AE">
        <w:rPr>
          <w:rFonts w:eastAsiaTheme="minorEastAsia"/>
          <w:b/>
          <w:color w:val="00B050"/>
          <w:lang w:eastAsia="pl-PL"/>
        </w:rPr>
        <w:t>BLOK PYTAŃ DO ORGANIZACJI</w:t>
      </w:r>
      <w:r w:rsidR="00B96A0A" w:rsidRPr="00FC39AE">
        <w:rPr>
          <w:rFonts w:eastAsiaTheme="minorEastAsia"/>
          <w:b/>
          <w:color w:val="00B050"/>
          <w:lang w:eastAsia="pl-PL"/>
        </w:rPr>
        <w:t>/INSTYTUCJI</w:t>
      </w:r>
      <w:r w:rsidRPr="00FC39AE">
        <w:rPr>
          <w:rFonts w:eastAsiaTheme="minorEastAsia"/>
          <w:b/>
          <w:color w:val="00B050"/>
          <w:lang w:eastAsia="pl-PL"/>
        </w:rPr>
        <w:t xml:space="preserve"> WSPÓŁPRACUJĄCYCH Z LGD BĄDŹ BĘDĄCYCH CZŁONKAMI LGD</w:t>
      </w:r>
    </w:p>
    <w:p w14:paraId="6DBABFB3" w14:textId="77777777" w:rsidR="00A166F7" w:rsidRPr="00A166F7" w:rsidRDefault="00A166F7" w:rsidP="009E5A17">
      <w:pPr>
        <w:pStyle w:val="Akapitzlist"/>
        <w:jc w:val="both"/>
        <w:rPr>
          <w:b/>
          <w:color w:val="9BBB59" w:themeColor="accent3"/>
          <w:sz w:val="23"/>
          <w:szCs w:val="23"/>
        </w:rPr>
      </w:pPr>
    </w:p>
    <w:p w14:paraId="714E048C" w14:textId="77777777" w:rsidR="0027299C" w:rsidRPr="00A166F7" w:rsidRDefault="0027299C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43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r w:rsidRPr="00A166F7">
        <w:rPr>
          <w:b/>
        </w:rPr>
        <w:t>Na czym polega Państwa współpraca z LGD?</w:t>
      </w:r>
      <w:r w:rsidR="009E5A17" w:rsidRPr="00A166F7">
        <w:rPr>
          <w:b/>
        </w:rPr>
        <w:t xml:space="preserve"> Jak i kiedy się rozpoczęła?</w:t>
      </w:r>
    </w:p>
    <w:p w14:paraId="59115EF3" w14:textId="77777777" w:rsidR="00031856" w:rsidRPr="00031856" w:rsidRDefault="00031856" w:rsidP="00031856">
      <w:pPr>
        <w:pStyle w:val="Akapitzlist"/>
        <w:rPr>
          <w:b/>
          <w:sz w:val="23"/>
          <w:szCs w:val="23"/>
        </w:rPr>
      </w:pPr>
    </w:p>
    <w:p w14:paraId="55A82016" w14:textId="77777777" w:rsidR="00A166F7" w:rsidRDefault="00031856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44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r>
        <w:rPr>
          <w:b/>
        </w:rPr>
        <w:t>Jaka jest Pana ocena tej współpracy?</w:t>
      </w:r>
      <w:r w:rsidR="009E5A17">
        <w:rPr>
          <w:b/>
        </w:rPr>
        <w:t xml:space="preserve"> Jakie są korzyści wynikające ze współpracy?</w:t>
      </w:r>
    </w:p>
    <w:p w14:paraId="16124F17" w14:textId="77777777" w:rsidR="00A166F7" w:rsidRPr="00A166F7" w:rsidRDefault="00A166F7" w:rsidP="00A166F7">
      <w:pPr>
        <w:pStyle w:val="Akapitzlist"/>
        <w:rPr>
          <w:b/>
        </w:rPr>
      </w:pPr>
    </w:p>
    <w:p w14:paraId="15CC7CD5" w14:textId="77777777" w:rsidR="00A166F7" w:rsidRDefault="0027299C" w:rsidP="00CF6561">
      <w:pPr>
        <w:pStyle w:val="Akapitzlist"/>
        <w:numPr>
          <w:ilvl w:val="0"/>
          <w:numId w:val="21"/>
        </w:numPr>
        <w:spacing w:after="120"/>
        <w:jc w:val="both"/>
        <w:rPr>
          <w:ins w:id="45" w:author="EGO" w:date="2017-03-27T13:37:00Z"/>
          <w:b/>
        </w:rPr>
        <w:pPrChange w:id="46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r w:rsidRPr="00A166F7">
        <w:rPr>
          <w:b/>
        </w:rPr>
        <w:t xml:space="preserve"> Jakie widzi Pan/i główne bariery </w:t>
      </w:r>
      <w:r w:rsidR="00F23650" w:rsidRPr="00A166F7">
        <w:rPr>
          <w:b/>
        </w:rPr>
        <w:t xml:space="preserve">we </w:t>
      </w:r>
      <w:r w:rsidRPr="00A166F7">
        <w:rPr>
          <w:b/>
        </w:rPr>
        <w:t xml:space="preserve">współpracy z LGD? </w:t>
      </w:r>
      <w:r w:rsidR="00D553AB" w:rsidRPr="00A166F7">
        <w:rPr>
          <w:b/>
        </w:rPr>
        <w:t>Jaka jest skuteczność i efektywność działania biura LGD?</w:t>
      </w:r>
    </w:p>
    <w:p w14:paraId="6809FA37" w14:textId="77777777" w:rsidR="00C02DBA" w:rsidRPr="00C02DBA" w:rsidRDefault="00C02DBA">
      <w:pPr>
        <w:pStyle w:val="Akapitzlist"/>
        <w:rPr>
          <w:ins w:id="47" w:author="EGO" w:date="2017-03-27T13:37:00Z"/>
          <w:b/>
          <w:rPrChange w:id="48" w:author="EGO" w:date="2017-03-27T13:37:00Z">
            <w:rPr>
              <w:ins w:id="49" w:author="EGO" w:date="2017-03-27T13:37:00Z"/>
            </w:rPr>
          </w:rPrChange>
        </w:rPr>
        <w:pPrChange w:id="50" w:author="EGO" w:date="2017-03-27T13:37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</w:p>
    <w:p w14:paraId="2C5C327F" w14:textId="2148DC7C" w:rsidR="00C02DBA" w:rsidRDefault="00C02DBA" w:rsidP="00CF6561">
      <w:pPr>
        <w:pStyle w:val="Akapitzlist"/>
        <w:numPr>
          <w:ilvl w:val="0"/>
          <w:numId w:val="21"/>
        </w:numPr>
        <w:spacing w:after="120"/>
        <w:jc w:val="both"/>
        <w:rPr>
          <w:ins w:id="51" w:author="sgh" w:date="2017-03-27T14:29:00Z"/>
          <w:b/>
        </w:rPr>
        <w:pPrChange w:id="52" w:author="sgh" w:date="2017-03-27T14:30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  <w:ins w:id="53" w:author="EGO" w:date="2017-03-27T13:37:00Z">
        <w:r>
          <w:rPr>
            <w:b/>
          </w:rPr>
          <w:t>Czy komunikacja w ramach LGD uległa poprawie biorąc pod uwagę czas od 2014 r.?</w:t>
        </w:r>
      </w:ins>
    </w:p>
    <w:p w14:paraId="033F3AD2" w14:textId="7EC4F10D" w:rsidR="00CF6561" w:rsidRPr="00CF6561" w:rsidRDefault="00CF6561" w:rsidP="00CF6561">
      <w:pPr>
        <w:spacing w:after="120"/>
        <w:jc w:val="both"/>
        <w:rPr>
          <w:ins w:id="54" w:author="EGO" w:date="2017-03-27T13:37:00Z"/>
          <w:b/>
          <w:rPrChange w:id="55" w:author="sgh" w:date="2017-03-27T14:29:00Z">
            <w:rPr>
              <w:ins w:id="56" w:author="EGO" w:date="2017-03-27T13:37:00Z"/>
            </w:rPr>
          </w:rPrChange>
        </w:rPr>
        <w:pPrChange w:id="57" w:author="sgh" w:date="2017-03-27T14:29:00Z">
          <w:pPr>
            <w:pStyle w:val="Akapitzlist"/>
            <w:numPr>
              <w:numId w:val="34"/>
            </w:numPr>
            <w:spacing w:after="120"/>
            <w:ind w:left="284" w:hanging="284"/>
            <w:jc w:val="both"/>
          </w:pPr>
        </w:pPrChange>
      </w:pPr>
    </w:p>
    <w:p w14:paraId="01D783C1" w14:textId="646081A5" w:rsidR="00DB7A46" w:rsidRDefault="00DB7A46" w:rsidP="00CF6561">
      <w:pPr>
        <w:pStyle w:val="Akapitzlist"/>
        <w:numPr>
          <w:ilvl w:val="0"/>
          <w:numId w:val="21"/>
        </w:numPr>
        <w:spacing w:after="120"/>
        <w:jc w:val="both"/>
        <w:rPr>
          <w:ins w:id="58" w:author="sgh" w:date="2017-03-27T14:29:00Z"/>
          <w:b/>
        </w:rPr>
        <w:pPrChange w:id="59" w:author="sgh" w:date="2017-03-27T14:30:00Z">
          <w:pPr>
            <w:pStyle w:val="Akapitzlist"/>
            <w:numPr>
              <w:numId w:val="37"/>
            </w:numPr>
            <w:spacing w:before="120" w:after="120" w:line="276" w:lineRule="auto"/>
            <w:ind w:hanging="360"/>
            <w:jc w:val="both"/>
          </w:pPr>
        </w:pPrChange>
      </w:pPr>
      <w:ins w:id="60" w:author="EGO" w:date="2017-03-27T13:39:00Z">
        <w:r>
          <w:rPr>
            <w:b/>
          </w:rPr>
          <w:t>Czy w ramach LGD zapewniona jest zrównoważona reprezentacja podmiotów z obszaru działania LGD</w:t>
        </w:r>
      </w:ins>
      <w:ins w:id="61" w:author="EGO" w:date="2017-03-27T13:40:00Z">
        <w:r>
          <w:rPr>
            <w:b/>
          </w:rPr>
          <w:t>,</w:t>
        </w:r>
      </w:ins>
      <w:ins w:id="62" w:author="EGO" w:date="2017-03-27T13:39:00Z">
        <w:r>
          <w:rPr>
            <w:b/>
          </w:rPr>
          <w:t xml:space="preserve"> pod względem sektorowym, instytucjonalnym, geograficznym, społecznym?</w:t>
        </w:r>
      </w:ins>
    </w:p>
    <w:p w14:paraId="5F373A2E" w14:textId="77777777" w:rsidR="00CF6561" w:rsidRPr="00CF6561" w:rsidRDefault="00CF6561" w:rsidP="00CF6561">
      <w:pPr>
        <w:pStyle w:val="Akapitzlist"/>
        <w:rPr>
          <w:ins w:id="63" w:author="sgh" w:date="2017-03-27T14:29:00Z"/>
          <w:b/>
          <w:rPrChange w:id="64" w:author="sgh" w:date="2017-03-27T14:29:00Z">
            <w:rPr>
              <w:ins w:id="65" w:author="sgh" w:date="2017-03-27T14:29:00Z"/>
            </w:rPr>
          </w:rPrChange>
        </w:rPr>
        <w:pPrChange w:id="66" w:author="sgh" w:date="2017-03-27T14:29:00Z">
          <w:pPr>
            <w:pStyle w:val="Akapitzlist"/>
            <w:numPr>
              <w:numId w:val="38"/>
            </w:numPr>
            <w:spacing w:after="120"/>
            <w:ind w:left="284" w:hanging="284"/>
            <w:jc w:val="both"/>
          </w:pPr>
        </w:pPrChange>
      </w:pPr>
    </w:p>
    <w:p w14:paraId="655A95F1" w14:textId="77777777" w:rsidR="00CF6561" w:rsidRDefault="00CF6561" w:rsidP="00CF6561">
      <w:pPr>
        <w:pStyle w:val="Akapitzlist"/>
        <w:spacing w:after="120"/>
        <w:ind w:left="284"/>
        <w:jc w:val="both"/>
        <w:rPr>
          <w:ins w:id="67" w:author="EGO" w:date="2017-03-27T13:41:00Z"/>
          <w:b/>
        </w:rPr>
        <w:pPrChange w:id="68" w:author="sgh" w:date="2017-03-27T14:29:00Z">
          <w:pPr>
            <w:pStyle w:val="Akapitzlist"/>
            <w:numPr>
              <w:numId w:val="37"/>
            </w:numPr>
            <w:spacing w:before="120" w:after="120" w:line="276" w:lineRule="auto"/>
            <w:ind w:hanging="360"/>
            <w:jc w:val="both"/>
          </w:pPr>
        </w:pPrChange>
      </w:pPr>
    </w:p>
    <w:p w14:paraId="4D1F80A9" w14:textId="6D882FAB" w:rsidR="00DB7A46" w:rsidRDefault="00DB7A46" w:rsidP="00CF6561">
      <w:pPr>
        <w:pStyle w:val="Akapitzlist"/>
        <w:numPr>
          <w:ilvl w:val="0"/>
          <w:numId w:val="21"/>
        </w:numPr>
        <w:spacing w:after="120"/>
        <w:jc w:val="both"/>
        <w:rPr>
          <w:ins w:id="69" w:author="sgh" w:date="2017-03-27T14:29:00Z"/>
          <w:b/>
        </w:rPr>
        <w:pPrChange w:id="70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ins w:id="71" w:author="EGO" w:date="2017-03-27T13:41:00Z">
        <w:r w:rsidRPr="00DB7A46">
          <w:rPr>
            <w:b/>
            <w:rPrChange w:id="72" w:author="EGO" w:date="2017-03-27T13:41:00Z">
              <w:rPr/>
            </w:rPrChange>
          </w:rPr>
          <w:t xml:space="preserve">W jaki sposób LGD wykorzystała potencjał wszystkich podmiotów wchodzących w </w:t>
        </w:r>
        <w:del w:id="73" w:author="sgh" w:date="2017-03-27T14:29:00Z">
          <w:r w:rsidRPr="00DB7A46" w:rsidDel="00CF6561">
            <w:rPr>
              <w:b/>
              <w:rPrChange w:id="74" w:author="EGO" w:date="2017-03-27T13:41:00Z">
                <w:rPr/>
              </w:rPrChange>
            </w:rPr>
            <w:delText>skłąd</w:delText>
          </w:r>
        </w:del>
      </w:ins>
      <w:ins w:id="75" w:author="sgh" w:date="2017-03-27T14:29:00Z">
        <w:r w:rsidR="00CF6561" w:rsidRPr="00DB7A46">
          <w:rPr>
            <w:b/>
            <w:rPrChange w:id="76" w:author="EGO" w:date="2017-03-27T13:41:00Z">
              <w:rPr>
                <w:b/>
              </w:rPr>
            </w:rPrChange>
          </w:rPr>
          <w:t>skład</w:t>
        </w:r>
      </w:ins>
      <w:ins w:id="77" w:author="EGO" w:date="2017-03-27T13:41:00Z">
        <w:r w:rsidRPr="00DB7A46">
          <w:rPr>
            <w:b/>
            <w:rPrChange w:id="78" w:author="EGO" w:date="2017-03-27T13:41:00Z">
              <w:rPr/>
            </w:rPrChange>
          </w:rPr>
          <w:t xml:space="preserve"> partnerstwa?</w:t>
        </w:r>
      </w:ins>
    </w:p>
    <w:p w14:paraId="1C99ADEE" w14:textId="77777777" w:rsidR="00CF6561" w:rsidRDefault="00CF6561" w:rsidP="00CF6561">
      <w:pPr>
        <w:pStyle w:val="Akapitzlist"/>
        <w:spacing w:after="120"/>
        <w:ind w:left="284"/>
        <w:jc w:val="both"/>
        <w:rPr>
          <w:ins w:id="79" w:author="EGO" w:date="2017-03-27T13:41:00Z"/>
          <w:b/>
        </w:rPr>
        <w:pPrChange w:id="80" w:author="sgh" w:date="2017-03-27T14:29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</w:p>
    <w:p w14:paraId="05F23824" w14:textId="39671162" w:rsidR="00C02DBA" w:rsidDel="00CF6561" w:rsidRDefault="00C02DBA" w:rsidP="00CF6561">
      <w:pPr>
        <w:pStyle w:val="Akapitzlist"/>
        <w:numPr>
          <w:ilvl w:val="0"/>
          <w:numId w:val="21"/>
        </w:numPr>
        <w:spacing w:after="120"/>
        <w:jc w:val="both"/>
        <w:rPr>
          <w:del w:id="81" w:author="sgh" w:date="2017-03-27T14:29:00Z"/>
          <w:b/>
        </w:rPr>
        <w:pPrChange w:id="82" w:author="sgh" w:date="2017-03-27T14:30:00Z">
          <w:pPr>
            <w:pStyle w:val="Akapitzlist"/>
          </w:pPr>
        </w:pPrChange>
      </w:pPr>
      <w:ins w:id="83" w:author="EGO" w:date="2017-03-27T13:38:00Z">
        <w:r w:rsidRPr="00DB7A46">
          <w:rPr>
            <w:b/>
            <w:rPrChange w:id="84" w:author="EGO" w:date="2017-03-27T13:41:00Z">
              <w:rPr/>
            </w:rPrChange>
          </w:rPr>
          <w:t xml:space="preserve">Czy LGD rozważała </w:t>
        </w:r>
        <w:del w:id="85" w:author="sgh" w:date="2017-03-27T14:29:00Z">
          <w:r w:rsidRPr="00DB7A46" w:rsidDel="00CF6561">
            <w:rPr>
              <w:b/>
              <w:rPrChange w:id="86" w:author="EGO" w:date="2017-03-27T13:41:00Z">
                <w:rPr/>
              </w:rPrChange>
            </w:rPr>
            <w:delText>rozszerzeznie</w:delText>
          </w:r>
        </w:del>
      </w:ins>
      <w:ins w:id="87" w:author="sgh" w:date="2017-03-27T14:29:00Z">
        <w:r w:rsidR="00CF6561" w:rsidRPr="00DB7A46">
          <w:rPr>
            <w:b/>
            <w:rPrChange w:id="88" w:author="EGO" w:date="2017-03-27T13:41:00Z">
              <w:rPr>
                <w:b/>
              </w:rPr>
            </w:rPrChange>
          </w:rPr>
          <w:t>rozszerzenie</w:t>
        </w:r>
      </w:ins>
      <w:ins w:id="89" w:author="EGO" w:date="2017-03-27T13:38:00Z">
        <w:r w:rsidRPr="00DB7A46">
          <w:rPr>
            <w:b/>
            <w:rPrChange w:id="90" w:author="EGO" w:date="2017-03-27T13:41:00Z">
              <w:rPr/>
            </w:rPrChange>
          </w:rPr>
          <w:t xml:space="preserve"> partnerstwa  nowych członków?</w:t>
        </w:r>
      </w:ins>
    </w:p>
    <w:p w14:paraId="42129D6A" w14:textId="77777777" w:rsidR="00CF6561" w:rsidRPr="00DB7A46" w:rsidRDefault="00CF6561" w:rsidP="00CF6561">
      <w:pPr>
        <w:pStyle w:val="Akapitzlist"/>
        <w:numPr>
          <w:ilvl w:val="0"/>
          <w:numId w:val="21"/>
        </w:numPr>
        <w:spacing w:after="120"/>
        <w:jc w:val="both"/>
        <w:rPr>
          <w:ins w:id="91" w:author="sgh" w:date="2017-03-27T14:29:00Z"/>
          <w:b/>
          <w:rPrChange w:id="92" w:author="EGO" w:date="2017-03-27T13:41:00Z">
            <w:rPr>
              <w:ins w:id="93" w:author="sgh" w:date="2017-03-27T14:29:00Z"/>
            </w:rPr>
          </w:rPrChange>
        </w:rPr>
        <w:pPrChange w:id="94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</w:p>
    <w:p w14:paraId="34E420F3" w14:textId="77777777" w:rsidR="00DB7A46" w:rsidRPr="00CF6561" w:rsidDel="00CF6561" w:rsidRDefault="00DB7A46" w:rsidP="00CF6561">
      <w:pPr>
        <w:pStyle w:val="Akapitzlist"/>
        <w:spacing w:after="120"/>
        <w:ind w:left="284"/>
        <w:jc w:val="both"/>
        <w:rPr>
          <w:del w:id="95" w:author="sgh" w:date="2017-03-27T14:29:00Z"/>
          <w:b/>
          <w:rPrChange w:id="96" w:author="sgh" w:date="2017-03-27T14:29:00Z">
            <w:rPr>
              <w:del w:id="97" w:author="sgh" w:date="2017-03-27T14:29:00Z"/>
            </w:rPr>
          </w:rPrChange>
        </w:rPr>
        <w:pPrChange w:id="98" w:author="sgh" w:date="2017-03-27T14:29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</w:p>
    <w:p w14:paraId="339CDD79" w14:textId="77777777" w:rsidR="00A166F7" w:rsidRPr="00CF6561" w:rsidRDefault="00A166F7" w:rsidP="00CF6561">
      <w:pPr>
        <w:pStyle w:val="Akapitzlist"/>
        <w:spacing w:after="120"/>
        <w:ind w:left="284"/>
        <w:jc w:val="both"/>
        <w:rPr>
          <w:rPrChange w:id="99" w:author="sgh" w:date="2017-03-27T14:29:00Z">
            <w:rPr/>
          </w:rPrChange>
        </w:rPr>
        <w:pPrChange w:id="100" w:author="sgh" w:date="2017-03-27T14:29:00Z">
          <w:pPr>
            <w:pStyle w:val="Akapitzlist"/>
          </w:pPr>
        </w:pPrChange>
      </w:pPr>
    </w:p>
    <w:p w14:paraId="20D67EB1" w14:textId="77777777" w:rsidR="00A166F7" w:rsidRDefault="0027299C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01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A166F7">
        <w:rPr>
          <w:b/>
        </w:rPr>
        <w:t xml:space="preserve"> Proszę sobie wyobrazić (hipotetyczną sytuację), że w kolejnym roku, funkcjonowanie LGD przestaje być finansowane ze środków publicznych. Jak ocenia Pan/i szansę na przetrwanie partnerstwa i kontynuowanie działań na rzecz społeczności lokalnej?</w:t>
      </w:r>
    </w:p>
    <w:p w14:paraId="747C96DA" w14:textId="77777777" w:rsidR="00A166F7" w:rsidRPr="00A166F7" w:rsidRDefault="00A166F7">
      <w:pPr>
        <w:pStyle w:val="Akapitzlist"/>
        <w:spacing w:after="120"/>
        <w:ind w:left="284"/>
        <w:jc w:val="both"/>
        <w:rPr>
          <w:b/>
        </w:rPr>
        <w:pPrChange w:id="102" w:author="EGO" w:date="2017-03-27T13:41:00Z">
          <w:pPr>
            <w:pStyle w:val="Akapitzlist"/>
          </w:pPr>
        </w:pPrChange>
      </w:pPr>
    </w:p>
    <w:p w14:paraId="14846F19" w14:textId="77777777" w:rsidR="004A41ED" w:rsidRPr="00F9699B" w:rsidRDefault="0027299C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03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A166F7">
        <w:rPr>
          <w:b/>
        </w:rPr>
        <w:t xml:space="preserve"> </w:t>
      </w:r>
      <w:r w:rsidR="004A41ED" w:rsidRPr="00F9699B">
        <w:rPr>
          <w:b/>
        </w:rPr>
        <w:t>W jaki sposób  Lokalna Grupa Działania wpływa na poprawę sytuacji gospodarczej w regionie?</w:t>
      </w:r>
    </w:p>
    <w:p w14:paraId="37A6C748" w14:textId="77777777" w:rsidR="004A41ED" w:rsidRDefault="004A41ED" w:rsidP="00DB7A46">
      <w:pPr>
        <w:pStyle w:val="Akapitzlist"/>
        <w:spacing w:after="120"/>
        <w:ind w:left="284"/>
        <w:jc w:val="both"/>
        <w:rPr>
          <w:b/>
        </w:rPr>
      </w:pPr>
    </w:p>
    <w:p w14:paraId="1024D9A7" w14:textId="77777777" w:rsidR="004A41ED" w:rsidRDefault="004A41ED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04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A166F7">
        <w:rPr>
          <w:b/>
        </w:rPr>
        <w:t>Jaki jest wpływ LGD na aktywność społeczną mieszkańców i ich zaangażowanie w sprawy lokalne? W jaki sposób działania LGD wzmacniają i promują istniejący potencjał społeczny i zasoby? W jaki sposób LGD współpracuje z lokalnymi liderami i ważnymi osobami/instytucjami?</w:t>
      </w:r>
    </w:p>
    <w:p w14:paraId="5C7A4E19" w14:textId="77777777" w:rsidR="004A41ED" w:rsidRPr="004A41ED" w:rsidRDefault="004A41ED">
      <w:pPr>
        <w:pStyle w:val="Akapitzlist"/>
        <w:spacing w:after="120"/>
        <w:ind w:left="284"/>
        <w:jc w:val="both"/>
        <w:rPr>
          <w:b/>
        </w:rPr>
        <w:pPrChange w:id="105" w:author="EGO" w:date="2017-03-27T13:42:00Z">
          <w:pPr>
            <w:pStyle w:val="Akapitzlist"/>
          </w:pPr>
        </w:pPrChange>
      </w:pPr>
    </w:p>
    <w:p w14:paraId="52AE9F5F" w14:textId="77777777" w:rsidR="004A41ED" w:rsidRDefault="004A41ED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06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A166F7">
        <w:rPr>
          <w:b/>
        </w:rPr>
        <w:t>W jaki sposób LGD wspiera powstawanie nowych inicjatyw? W jaki sposób</w:t>
      </w:r>
      <w:r w:rsidRPr="00DB7A46">
        <w:rPr>
          <w:b/>
          <w:rPrChange w:id="107" w:author="EGO" w:date="2017-03-27T13:41:00Z">
            <w:rPr/>
          </w:rPrChange>
        </w:rPr>
        <w:t xml:space="preserve"> </w:t>
      </w:r>
      <w:r w:rsidRPr="00A166F7">
        <w:rPr>
          <w:b/>
        </w:rPr>
        <w:t>LGD zachęca mieszkańców do angażowania się w swoje działania (poprzez spotkania, ciekawe wydarzenia)?</w:t>
      </w:r>
    </w:p>
    <w:p w14:paraId="415DEFB3" w14:textId="77777777" w:rsidR="004A41ED" w:rsidRPr="004A41ED" w:rsidRDefault="004A41ED">
      <w:pPr>
        <w:pStyle w:val="Akapitzlist"/>
        <w:spacing w:after="120"/>
        <w:ind w:left="284"/>
        <w:jc w:val="both"/>
        <w:rPr>
          <w:b/>
        </w:rPr>
        <w:pPrChange w:id="108" w:author="EGO" w:date="2017-03-27T13:42:00Z">
          <w:pPr>
            <w:pStyle w:val="Akapitzlist"/>
          </w:pPr>
        </w:pPrChange>
      </w:pPr>
    </w:p>
    <w:p w14:paraId="535D71EB" w14:textId="77777777" w:rsidR="00532155" w:rsidRDefault="004A41ED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09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F9699B">
        <w:rPr>
          <w:b/>
        </w:rPr>
        <w:t>W jaki sposób można wspierać rozwój kapitału społecznego w Państwa gminie/miejscowości w przyszłości?</w:t>
      </w:r>
    </w:p>
    <w:p w14:paraId="5C54E0E0" w14:textId="77777777" w:rsidR="00532155" w:rsidRPr="00532155" w:rsidRDefault="00532155">
      <w:pPr>
        <w:pStyle w:val="Akapitzlist"/>
        <w:spacing w:after="120"/>
        <w:ind w:left="284"/>
        <w:jc w:val="both"/>
        <w:rPr>
          <w:b/>
        </w:rPr>
        <w:pPrChange w:id="110" w:author="EGO" w:date="2017-03-27T13:42:00Z">
          <w:pPr>
            <w:pStyle w:val="Akapitzlist"/>
          </w:pPr>
        </w:pPrChange>
      </w:pPr>
    </w:p>
    <w:p w14:paraId="347874DA" w14:textId="77777777" w:rsidR="00532155" w:rsidRDefault="00A33564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11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532155">
        <w:rPr>
          <w:b/>
        </w:rPr>
        <w:t xml:space="preserve">W jakim stopniu </w:t>
      </w:r>
      <w:r w:rsidR="005D2230" w:rsidRPr="00532155">
        <w:rPr>
          <w:b/>
        </w:rPr>
        <w:t>LGD</w:t>
      </w:r>
      <w:r w:rsidRPr="00532155">
        <w:rPr>
          <w:b/>
        </w:rPr>
        <w:t xml:space="preserve"> przyczyniła się do budowania lokalnego potencjału w zakresie zatrudnienia? </w:t>
      </w:r>
      <w:r w:rsidR="005D2230" w:rsidRPr="00532155">
        <w:rPr>
          <w:b/>
        </w:rPr>
        <w:t xml:space="preserve">W jaki sposób LGD wpływa na liczbę miejsc pracy w gminie/miejscowości? </w:t>
      </w:r>
      <w:r w:rsidRPr="00532155">
        <w:rPr>
          <w:b/>
        </w:rPr>
        <w:t>Czy działania LGD są w tym zakresie wystarczające?</w:t>
      </w:r>
    </w:p>
    <w:p w14:paraId="6450E0B2" w14:textId="77777777" w:rsidR="00532155" w:rsidRPr="00532155" w:rsidRDefault="00532155">
      <w:pPr>
        <w:pStyle w:val="Akapitzlist"/>
        <w:spacing w:after="120"/>
        <w:ind w:left="284"/>
        <w:jc w:val="both"/>
        <w:rPr>
          <w:b/>
        </w:rPr>
        <w:pPrChange w:id="112" w:author="EGO" w:date="2017-03-27T13:42:00Z">
          <w:pPr>
            <w:pStyle w:val="Akapitzlist"/>
          </w:pPr>
        </w:pPrChange>
      </w:pPr>
    </w:p>
    <w:p w14:paraId="73B5C4D8" w14:textId="77777777" w:rsidR="00532155" w:rsidRDefault="00A33564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13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532155">
        <w:rPr>
          <w:b/>
        </w:rPr>
        <w:t>Jakie czynniki zewnętrzne i wewnętrzne wpływały na liczbę miejsc pracy poza rolnictwem?</w:t>
      </w:r>
    </w:p>
    <w:p w14:paraId="7BBBFC5A" w14:textId="77777777" w:rsidR="00532155" w:rsidRPr="00532155" w:rsidRDefault="00532155">
      <w:pPr>
        <w:pStyle w:val="Akapitzlist"/>
        <w:spacing w:after="120"/>
        <w:ind w:left="284"/>
        <w:jc w:val="both"/>
        <w:rPr>
          <w:b/>
        </w:rPr>
        <w:pPrChange w:id="114" w:author="EGO" w:date="2017-03-27T13:42:00Z">
          <w:pPr>
            <w:pStyle w:val="Akapitzlist"/>
          </w:pPr>
        </w:pPrChange>
      </w:pPr>
    </w:p>
    <w:p w14:paraId="2113B91A" w14:textId="32EF4681" w:rsidR="00532155" w:rsidRDefault="00A33564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15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532155">
        <w:rPr>
          <w:b/>
        </w:rPr>
        <w:t>Czy jest potrzeba</w:t>
      </w:r>
      <w:r w:rsidR="00B96A0A">
        <w:rPr>
          <w:b/>
        </w:rPr>
        <w:t>,</w:t>
      </w:r>
      <w:r w:rsidRPr="00532155">
        <w:rPr>
          <w:b/>
        </w:rPr>
        <w:t xml:space="preserve"> aby w przyszłości wspierać przedsiębiorczość w ramach kolejnych edycji LSR? W jaki sposób należy to osiągać?</w:t>
      </w:r>
    </w:p>
    <w:p w14:paraId="7A7EB2DD" w14:textId="77777777" w:rsidR="00532155" w:rsidRPr="00532155" w:rsidRDefault="00532155">
      <w:pPr>
        <w:pStyle w:val="Akapitzlist"/>
        <w:spacing w:after="120"/>
        <w:ind w:left="284"/>
        <w:jc w:val="both"/>
        <w:rPr>
          <w:b/>
        </w:rPr>
        <w:pPrChange w:id="116" w:author="EGO" w:date="2017-03-27T13:42:00Z">
          <w:pPr>
            <w:pStyle w:val="Akapitzlist"/>
          </w:pPr>
        </w:pPrChange>
      </w:pPr>
    </w:p>
    <w:p w14:paraId="3CA0797E" w14:textId="77777777" w:rsidR="00532155" w:rsidRDefault="00A33564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17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532155">
        <w:rPr>
          <w:b/>
        </w:rPr>
        <w:lastRenderedPageBreak/>
        <w:t xml:space="preserve">W jaki sposób działania LGD budują i wzmacniają lokalny potencjał turystyczny i dziedzictwo kulturowe? Czy działania te są wystarczające? Jakie czynniki zewnętrzne i wewnętrzne wpływają na skuteczność tych działań? </w:t>
      </w:r>
    </w:p>
    <w:p w14:paraId="046B381A" w14:textId="77777777" w:rsidR="00532155" w:rsidRPr="00532155" w:rsidRDefault="00532155">
      <w:pPr>
        <w:pStyle w:val="Akapitzlist"/>
        <w:spacing w:after="120"/>
        <w:ind w:left="284"/>
        <w:jc w:val="both"/>
        <w:rPr>
          <w:b/>
        </w:rPr>
        <w:pPrChange w:id="118" w:author="EGO" w:date="2017-03-27T13:42:00Z">
          <w:pPr>
            <w:pStyle w:val="Akapitzlist"/>
          </w:pPr>
        </w:pPrChange>
      </w:pPr>
    </w:p>
    <w:p w14:paraId="68C359B4" w14:textId="77777777" w:rsidR="00532155" w:rsidRDefault="00A33564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19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532155">
        <w:rPr>
          <w:b/>
        </w:rPr>
        <w:t xml:space="preserve">W jakich kierunkach w Państwa gminie/miejscowości </w:t>
      </w:r>
      <w:r w:rsidR="009639DA" w:rsidRPr="00532155">
        <w:rPr>
          <w:b/>
        </w:rPr>
        <w:t>powinna się rozwijać</w:t>
      </w:r>
      <w:r w:rsidRPr="00532155">
        <w:rPr>
          <w:b/>
        </w:rPr>
        <w:t xml:space="preserve"> </w:t>
      </w:r>
      <w:r w:rsidR="009639DA" w:rsidRPr="00532155">
        <w:rPr>
          <w:b/>
        </w:rPr>
        <w:t>turystyka</w:t>
      </w:r>
      <w:r w:rsidRPr="00532155">
        <w:rPr>
          <w:b/>
        </w:rPr>
        <w:t>?</w:t>
      </w:r>
    </w:p>
    <w:p w14:paraId="481F759E" w14:textId="77777777" w:rsidR="00532155" w:rsidRPr="00532155" w:rsidRDefault="00532155">
      <w:pPr>
        <w:pStyle w:val="Akapitzlist"/>
        <w:spacing w:after="120"/>
        <w:ind w:left="284"/>
        <w:jc w:val="both"/>
        <w:rPr>
          <w:b/>
        </w:rPr>
        <w:pPrChange w:id="120" w:author="EGO" w:date="2017-03-27T13:42:00Z">
          <w:pPr>
            <w:pStyle w:val="Akapitzlist"/>
          </w:pPr>
        </w:pPrChange>
      </w:pPr>
    </w:p>
    <w:p w14:paraId="3F310297" w14:textId="2615CED5" w:rsidR="00532155" w:rsidRDefault="005D2230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21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532155">
        <w:rPr>
          <w:b/>
        </w:rPr>
        <w:t>Jakie działania LGD odpowiadały na potrzeby osób poniżej 3</w:t>
      </w:r>
      <w:ins w:id="122" w:author="sgh" w:date="2017-03-27T14:29:00Z">
        <w:r w:rsidR="00CF6561">
          <w:rPr>
            <w:b/>
          </w:rPr>
          <w:t>5</w:t>
        </w:r>
      </w:ins>
      <w:del w:id="123" w:author="sgh" w:date="2017-03-27T14:29:00Z">
        <w:r w:rsidRPr="00532155" w:rsidDel="00CF6561">
          <w:rPr>
            <w:b/>
          </w:rPr>
          <w:delText>0</w:delText>
        </w:r>
      </w:del>
      <w:r w:rsidRPr="00532155">
        <w:rPr>
          <w:b/>
        </w:rPr>
        <w:t xml:space="preserve"> r.</w:t>
      </w:r>
      <w:ins w:id="124" w:author="sgh" w:date="2017-03-27T14:29:00Z">
        <w:r w:rsidR="00CF6561">
          <w:rPr>
            <w:b/>
          </w:rPr>
          <w:t>ż</w:t>
        </w:r>
      </w:ins>
      <w:del w:id="125" w:author="sgh" w:date="2017-03-27T14:29:00Z">
        <w:r w:rsidRPr="00532155" w:rsidDel="00CF6561">
          <w:rPr>
            <w:b/>
          </w:rPr>
          <w:delText>z</w:delText>
        </w:r>
      </w:del>
      <w:r w:rsidRPr="00532155">
        <w:rPr>
          <w:b/>
        </w:rPr>
        <w:t>.?  Jakie działania LGD odpowiadały na potrzeby osób powyżej 50 r.</w:t>
      </w:r>
      <w:ins w:id="126" w:author="sgh" w:date="2017-03-27T14:30:00Z">
        <w:r w:rsidR="00CF6561">
          <w:rPr>
            <w:b/>
          </w:rPr>
          <w:t>ż</w:t>
        </w:r>
      </w:ins>
      <w:del w:id="127" w:author="sgh" w:date="2017-03-27T14:30:00Z">
        <w:r w:rsidRPr="00532155" w:rsidDel="00CF6561">
          <w:rPr>
            <w:b/>
          </w:rPr>
          <w:delText>z</w:delText>
        </w:r>
      </w:del>
      <w:r w:rsidRPr="00532155">
        <w:rPr>
          <w:b/>
        </w:rPr>
        <w:t>.?  Jakie działania LGD odpowiadały na potrzeby kobiet.?  Jakie działania LGD odpowiadały na potrzeby imigrantów – jeśli są takie osoby na terenie gminy/miejscowości? Jakie działania LGD odpowiadały na potrzeby osób niepełnosprawnych?</w:t>
      </w:r>
    </w:p>
    <w:p w14:paraId="061E16B3" w14:textId="77777777" w:rsidR="00532155" w:rsidRPr="00532155" w:rsidRDefault="00532155">
      <w:pPr>
        <w:pStyle w:val="Akapitzlist"/>
        <w:spacing w:after="120"/>
        <w:ind w:left="284"/>
        <w:jc w:val="both"/>
        <w:rPr>
          <w:b/>
        </w:rPr>
        <w:pPrChange w:id="128" w:author="EGO" w:date="2017-03-27T13:42:00Z">
          <w:pPr>
            <w:pStyle w:val="Akapitzlist"/>
          </w:pPr>
        </w:pPrChange>
      </w:pPr>
    </w:p>
    <w:p w14:paraId="68D0BBCC" w14:textId="77777777" w:rsidR="00532155" w:rsidRDefault="005D2230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29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532155">
        <w:rPr>
          <w:b/>
        </w:rPr>
        <w:t>W jaki sposób działania te wpłynęły na poprawę sytuacji tych osób i ich warunków życiowych? Czy te działania mają trwałe efekty czy ich charakter był raczej doraźny?</w:t>
      </w:r>
    </w:p>
    <w:p w14:paraId="5B3D3ABC" w14:textId="77777777" w:rsidR="00532155" w:rsidRPr="00532155" w:rsidRDefault="00532155">
      <w:pPr>
        <w:pStyle w:val="Akapitzlist"/>
        <w:spacing w:after="120"/>
        <w:ind w:left="284"/>
        <w:jc w:val="both"/>
        <w:rPr>
          <w:b/>
        </w:rPr>
        <w:pPrChange w:id="130" w:author="EGO" w:date="2017-03-27T13:42:00Z">
          <w:pPr>
            <w:pStyle w:val="Akapitzlist"/>
          </w:pPr>
        </w:pPrChange>
      </w:pPr>
    </w:p>
    <w:p w14:paraId="44C51409" w14:textId="77777777" w:rsidR="00532155" w:rsidRDefault="00D553AB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31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532155">
        <w:rPr>
          <w:b/>
        </w:rPr>
        <w:t xml:space="preserve">W </w:t>
      </w:r>
      <w:r w:rsidR="005D2230" w:rsidRPr="00532155">
        <w:rPr>
          <w:b/>
        </w:rPr>
        <w:t xml:space="preserve">jaki sposób należy prowadzić </w:t>
      </w:r>
      <w:r w:rsidRPr="00532155">
        <w:rPr>
          <w:b/>
        </w:rPr>
        <w:t>działania</w:t>
      </w:r>
      <w:r w:rsidR="005D2230" w:rsidRPr="00532155">
        <w:rPr>
          <w:b/>
        </w:rPr>
        <w:t xml:space="preserve"> na rzecz ograniczania ubóstwa i wykluczenia społecznego w </w:t>
      </w:r>
      <w:r w:rsidRPr="00532155">
        <w:rPr>
          <w:b/>
        </w:rPr>
        <w:t>Państwa</w:t>
      </w:r>
      <w:r w:rsidR="005D2230" w:rsidRPr="00532155">
        <w:rPr>
          <w:b/>
        </w:rPr>
        <w:t xml:space="preserve"> gminie/miejscowości? </w:t>
      </w:r>
      <w:r w:rsidR="009639DA" w:rsidRPr="00532155">
        <w:rPr>
          <w:b/>
        </w:rPr>
        <w:t xml:space="preserve">Jaki jest wpływ LSR i LGD na rozwiązywanie </w:t>
      </w:r>
      <w:r w:rsidR="009C4308" w:rsidRPr="00532155">
        <w:rPr>
          <w:b/>
        </w:rPr>
        <w:t>tych</w:t>
      </w:r>
      <w:r w:rsidR="009639DA" w:rsidRPr="00532155">
        <w:rPr>
          <w:b/>
        </w:rPr>
        <w:t xml:space="preserve"> problemów?</w:t>
      </w:r>
    </w:p>
    <w:p w14:paraId="75E777DB" w14:textId="77777777" w:rsidR="00532155" w:rsidRPr="00532155" w:rsidRDefault="00532155">
      <w:pPr>
        <w:pStyle w:val="Akapitzlist"/>
        <w:spacing w:after="120"/>
        <w:ind w:left="284"/>
        <w:jc w:val="both"/>
        <w:rPr>
          <w:b/>
        </w:rPr>
        <w:pPrChange w:id="132" w:author="EGO" w:date="2017-03-27T13:42:00Z">
          <w:pPr>
            <w:pStyle w:val="Akapitzlist"/>
          </w:pPr>
        </w:pPrChange>
      </w:pPr>
    </w:p>
    <w:p w14:paraId="436058D5" w14:textId="77777777" w:rsidR="00532155" w:rsidRDefault="00532155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33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532155">
        <w:rPr>
          <w:b/>
        </w:rPr>
        <w:t xml:space="preserve">Jakie działania realizowane w ramach LSR na lata 2014-2020 można uznać za innowacyjne, nowatorskie (wyróżniające się na tle innych)? Jakie typy innowacyjnych projektów/rozwiązań powstały w ramach  LSR? </w:t>
      </w:r>
    </w:p>
    <w:p w14:paraId="50A6AE55" w14:textId="77777777" w:rsidR="00532155" w:rsidRPr="00532155" w:rsidRDefault="00532155">
      <w:pPr>
        <w:pStyle w:val="Akapitzlist"/>
        <w:spacing w:after="120"/>
        <w:ind w:left="284"/>
        <w:jc w:val="both"/>
        <w:rPr>
          <w:b/>
        </w:rPr>
        <w:pPrChange w:id="134" w:author="EGO" w:date="2017-03-27T13:42:00Z">
          <w:pPr>
            <w:pStyle w:val="Akapitzlist"/>
          </w:pPr>
        </w:pPrChange>
      </w:pPr>
    </w:p>
    <w:p w14:paraId="3E0DD906" w14:textId="6B3D107E" w:rsidR="009C4308" w:rsidRPr="00532155" w:rsidRDefault="009C4308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35" w:author="sgh" w:date="2017-03-27T14:30:00Z">
          <w:pPr>
            <w:pStyle w:val="Akapitzlist"/>
            <w:numPr>
              <w:numId w:val="37"/>
            </w:numPr>
            <w:spacing w:after="120"/>
            <w:ind w:left="284" w:hanging="284"/>
            <w:jc w:val="both"/>
          </w:pPr>
        </w:pPrChange>
      </w:pPr>
      <w:r w:rsidRPr="00532155">
        <w:rPr>
          <w:b/>
        </w:rPr>
        <w:t xml:space="preserve">Jakie zmiany w działaniach LGD </w:t>
      </w:r>
      <w:r w:rsidR="00532155" w:rsidRPr="00532155">
        <w:rPr>
          <w:b/>
        </w:rPr>
        <w:t xml:space="preserve">należy wprowadzić </w:t>
      </w:r>
      <w:r w:rsidRPr="00532155">
        <w:rPr>
          <w:b/>
        </w:rPr>
        <w:t>na przyszłość?</w:t>
      </w:r>
    </w:p>
    <w:p w14:paraId="2A43827C" w14:textId="77777777" w:rsidR="00866180" w:rsidRPr="00DB7A46" w:rsidRDefault="00866180">
      <w:pPr>
        <w:pStyle w:val="Akapitzlist"/>
        <w:spacing w:after="120"/>
        <w:ind w:left="284"/>
        <w:jc w:val="both"/>
        <w:rPr>
          <w:b/>
          <w:rPrChange w:id="136" w:author="EGO" w:date="2017-03-27T13:41:00Z">
            <w:rPr>
              <w:rFonts w:eastAsiaTheme="minorEastAsia"/>
              <w:b/>
              <w:color w:val="00B050"/>
              <w:lang w:eastAsia="pl-PL"/>
            </w:rPr>
          </w:rPrChange>
        </w:rPr>
        <w:pPrChange w:id="137" w:author="EGO" w:date="2017-03-27T13:42:00Z">
          <w:pPr>
            <w:pStyle w:val="Akapitzlist"/>
            <w:jc w:val="both"/>
          </w:pPr>
        </w:pPrChange>
      </w:pPr>
    </w:p>
    <w:p w14:paraId="03F006DA" w14:textId="7459C03C" w:rsidR="00866180" w:rsidRPr="00FC39AE" w:rsidRDefault="00866180" w:rsidP="00FC39AE">
      <w:pPr>
        <w:pStyle w:val="Akapitzlist"/>
        <w:ind w:hanging="720"/>
        <w:jc w:val="both"/>
        <w:rPr>
          <w:rFonts w:eastAsiaTheme="minorEastAsia"/>
          <w:b/>
          <w:color w:val="00B050"/>
          <w:lang w:eastAsia="pl-PL"/>
        </w:rPr>
      </w:pPr>
      <w:r w:rsidRPr="00FC39AE">
        <w:rPr>
          <w:rFonts w:eastAsiaTheme="minorEastAsia"/>
          <w:b/>
          <w:color w:val="00B050"/>
          <w:lang w:eastAsia="pl-PL"/>
        </w:rPr>
        <w:t>APLIKOWANIE DO LGD</w:t>
      </w:r>
    </w:p>
    <w:p w14:paraId="44FD4168" w14:textId="77777777" w:rsidR="0058186C" w:rsidRPr="0058186C" w:rsidRDefault="0058186C" w:rsidP="0058186C">
      <w:pPr>
        <w:pStyle w:val="Akapitzlist"/>
        <w:rPr>
          <w:b/>
        </w:rPr>
      </w:pPr>
    </w:p>
    <w:p w14:paraId="32D5853F" w14:textId="77777777" w:rsidR="00532155" w:rsidRDefault="0058186C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38" w:author="sgh" w:date="2017-03-27T14:32:00Z">
          <w:pPr>
            <w:pStyle w:val="Akapitzlist"/>
            <w:numPr>
              <w:numId w:val="37"/>
            </w:numPr>
            <w:spacing w:before="120" w:after="120" w:line="360" w:lineRule="auto"/>
            <w:ind w:left="284" w:hanging="284"/>
            <w:jc w:val="both"/>
          </w:pPr>
        </w:pPrChange>
      </w:pPr>
      <w:bookmarkStart w:id="139" w:name="_GoBack"/>
      <w:bookmarkEnd w:id="139"/>
      <w:r>
        <w:rPr>
          <w:b/>
        </w:rPr>
        <w:t>Czy Państwa organizacja aplikowała do LGD?</w:t>
      </w:r>
    </w:p>
    <w:p w14:paraId="549996BA" w14:textId="77777777" w:rsidR="00FC39AE" w:rsidRDefault="00FC39AE" w:rsidP="00CF6561">
      <w:pPr>
        <w:pStyle w:val="Akapitzlist"/>
        <w:spacing w:after="120"/>
        <w:ind w:left="284"/>
        <w:jc w:val="both"/>
        <w:rPr>
          <w:b/>
        </w:rPr>
        <w:pPrChange w:id="140" w:author="sgh" w:date="2017-03-27T14:31:00Z">
          <w:pPr>
            <w:pStyle w:val="Akapitzlist"/>
            <w:spacing w:before="120" w:after="120" w:line="360" w:lineRule="auto"/>
            <w:ind w:left="284"/>
            <w:jc w:val="both"/>
          </w:pPr>
        </w:pPrChange>
      </w:pPr>
    </w:p>
    <w:p w14:paraId="57AFDF6C" w14:textId="77777777" w:rsidR="00532155" w:rsidRDefault="00532155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41" w:author="sgh" w:date="2017-03-27T14:32:00Z">
          <w:pPr>
            <w:pStyle w:val="Akapitzlist"/>
            <w:numPr>
              <w:numId w:val="37"/>
            </w:numPr>
            <w:spacing w:before="120" w:after="120" w:line="360" w:lineRule="auto"/>
            <w:ind w:left="284" w:hanging="284"/>
            <w:jc w:val="both"/>
          </w:pPr>
        </w:pPrChange>
      </w:pPr>
      <w:r w:rsidRPr="00532155">
        <w:rPr>
          <w:b/>
        </w:rPr>
        <w:t>Czego dotyczył projekt?</w:t>
      </w:r>
    </w:p>
    <w:p w14:paraId="72B4E077" w14:textId="77777777" w:rsidR="00FC39AE" w:rsidRPr="00FC39AE" w:rsidRDefault="00FC39AE" w:rsidP="00CF6561">
      <w:pPr>
        <w:pStyle w:val="Akapitzlist"/>
        <w:spacing w:after="120"/>
        <w:rPr>
          <w:b/>
        </w:rPr>
        <w:pPrChange w:id="142" w:author="sgh" w:date="2017-03-27T14:31:00Z">
          <w:pPr>
            <w:pStyle w:val="Akapitzlist"/>
          </w:pPr>
        </w:pPrChange>
      </w:pPr>
    </w:p>
    <w:p w14:paraId="434525FB" w14:textId="77777777" w:rsidR="00532155" w:rsidRDefault="0058186C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43" w:author="sgh" w:date="2017-03-27T14:32:00Z">
          <w:pPr>
            <w:pStyle w:val="Akapitzlist"/>
            <w:numPr>
              <w:numId w:val="37"/>
            </w:numPr>
            <w:spacing w:before="120" w:after="120" w:line="360" w:lineRule="auto"/>
            <w:ind w:left="284" w:hanging="284"/>
            <w:jc w:val="both"/>
          </w:pPr>
        </w:pPrChange>
      </w:pPr>
      <w:r w:rsidRPr="00532155">
        <w:rPr>
          <w:b/>
        </w:rPr>
        <w:t>Dlaczego zdecydował/a się Pan/i na złożenie wniosku o przyznanie pomocy finansowej do LGD?</w:t>
      </w:r>
    </w:p>
    <w:p w14:paraId="3EE9265C" w14:textId="77777777" w:rsidR="00FC39AE" w:rsidRPr="00FC39AE" w:rsidRDefault="00FC39AE" w:rsidP="00CF6561">
      <w:pPr>
        <w:pStyle w:val="Akapitzlist"/>
        <w:spacing w:after="120"/>
        <w:rPr>
          <w:b/>
        </w:rPr>
        <w:pPrChange w:id="144" w:author="sgh" w:date="2017-03-27T14:31:00Z">
          <w:pPr>
            <w:pStyle w:val="Akapitzlist"/>
          </w:pPr>
        </w:pPrChange>
      </w:pPr>
    </w:p>
    <w:p w14:paraId="2EE9A245" w14:textId="77777777" w:rsidR="00532155" w:rsidRDefault="0058186C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45" w:author="sgh" w:date="2017-03-27T14:32:00Z">
          <w:pPr>
            <w:pStyle w:val="Akapitzlist"/>
            <w:numPr>
              <w:numId w:val="37"/>
            </w:numPr>
            <w:spacing w:before="120" w:after="120" w:line="360" w:lineRule="auto"/>
            <w:ind w:left="284" w:hanging="284"/>
            <w:jc w:val="both"/>
          </w:pPr>
        </w:pPrChange>
      </w:pPr>
      <w:r w:rsidRPr="00532155">
        <w:rPr>
          <w:b/>
        </w:rPr>
        <w:t>Czy modyfikował Pan/i swoje pierwotne zamierzenia/plany tak aby dopasować je do wymagań związanych z możliwością otrzymania środków z PROW? Czego dotyczyły ewentualne zmiany?</w:t>
      </w:r>
    </w:p>
    <w:p w14:paraId="3AD58D61" w14:textId="77777777" w:rsidR="00FC39AE" w:rsidRPr="00FC39AE" w:rsidRDefault="00FC39AE" w:rsidP="00CF6561">
      <w:pPr>
        <w:pStyle w:val="Akapitzlist"/>
        <w:spacing w:after="120"/>
        <w:rPr>
          <w:b/>
        </w:rPr>
        <w:pPrChange w:id="146" w:author="sgh" w:date="2017-03-27T14:31:00Z">
          <w:pPr>
            <w:pStyle w:val="Akapitzlist"/>
          </w:pPr>
        </w:pPrChange>
      </w:pPr>
    </w:p>
    <w:p w14:paraId="49477AE8" w14:textId="77777777" w:rsidR="00532155" w:rsidRDefault="0058186C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47" w:author="sgh" w:date="2017-03-27T14:32:00Z">
          <w:pPr>
            <w:pStyle w:val="Akapitzlist"/>
            <w:numPr>
              <w:numId w:val="37"/>
            </w:numPr>
            <w:spacing w:before="120" w:after="120" w:line="360" w:lineRule="auto"/>
            <w:ind w:left="284" w:hanging="284"/>
            <w:jc w:val="both"/>
          </w:pPr>
        </w:pPrChange>
      </w:pPr>
      <w:r w:rsidRPr="00532155">
        <w:rPr>
          <w:b/>
        </w:rPr>
        <w:t>Czy na etapie składania wniosku, realizacji lub rozliczania projektu korzystał/a Pan/i z jakiejś formy wsparcia ze strony LGD?  Na jakim etapie?  Czego dotyczyło to wsparcie? Jak ocenia Pan/i wsparcie udzielone przez LGD?</w:t>
      </w:r>
    </w:p>
    <w:p w14:paraId="2BEA726D" w14:textId="77777777" w:rsidR="00FC39AE" w:rsidRPr="00FC39AE" w:rsidRDefault="00FC39AE" w:rsidP="00CF6561">
      <w:pPr>
        <w:pStyle w:val="Akapitzlist"/>
        <w:spacing w:after="120"/>
        <w:rPr>
          <w:b/>
        </w:rPr>
        <w:pPrChange w:id="148" w:author="sgh" w:date="2017-03-27T14:31:00Z">
          <w:pPr>
            <w:pStyle w:val="Akapitzlist"/>
          </w:pPr>
        </w:pPrChange>
      </w:pPr>
    </w:p>
    <w:p w14:paraId="311A051B" w14:textId="77777777" w:rsidR="00532155" w:rsidRDefault="000053ED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49" w:author="sgh" w:date="2017-03-27T14:32:00Z">
          <w:pPr>
            <w:pStyle w:val="Akapitzlist"/>
            <w:numPr>
              <w:numId w:val="37"/>
            </w:numPr>
            <w:spacing w:before="120" w:after="120" w:line="360" w:lineRule="auto"/>
            <w:ind w:left="284" w:hanging="284"/>
            <w:jc w:val="both"/>
          </w:pPr>
        </w:pPrChange>
      </w:pPr>
      <w:r w:rsidRPr="00532155">
        <w:rPr>
          <w:b/>
        </w:rPr>
        <w:t>Czy Państwa projekt otrzymał dofinansowanie? Jeśli nie to dlaczego?</w:t>
      </w:r>
      <w:r w:rsidR="009C4308" w:rsidRPr="00532155">
        <w:rPr>
          <w:b/>
        </w:rPr>
        <w:t xml:space="preserve"> Jeśli tak - </w:t>
      </w:r>
      <w:r w:rsidRPr="00532155">
        <w:rPr>
          <w:b/>
        </w:rPr>
        <w:t xml:space="preserve"> </w:t>
      </w:r>
      <w:r w:rsidR="009C4308" w:rsidRPr="00532155">
        <w:rPr>
          <w:b/>
        </w:rPr>
        <w:t>p</w:t>
      </w:r>
      <w:r w:rsidR="0058186C" w:rsidRPr="00532155">
        <w:rPr>
          <w:b/>
        </w:rPr>
        <w:t>roszę powiedzieć, czy współpraca z LGD miała wpływ na skuteczne aplikowanie w ramach PROW?</w:t>
      </w:r>
      <w:r w:rsidRPr="00532155">
        <w:rPr>
          <w:b/>
        </w:rPr>
        <w:t xml:space="preserve"> Jaki to był wpływ? </w:t>
      </w:r>
      <w:r w:rsidR="009C4308" w:rsidRPr="00532155">
        <w:rPr>
          <w:b/>
        </w:rPr>
        <w:t>Jakie czynniki zadecydowały o sukcesie projektu?</w:t>
      </w:r>
    </w:p>
    <w:p w14:paraId="64D35AE4" w14:textId="77777777" w:rsidR="00FC39AE" w:rsidRPr="00FC39AE" w:rsidRDefault="00FC39AE" w:rsidP="00CF6561">
      <w:pPr>
        <w:pStyle w:val="Akapitzlist"/>
        <w:spacing w:after="120"/>
        <w:rPr>
          <w:b/>
        </w:rPr>
        <w:pPrChange w:id="150" w:author="sgh" w:date="2017-03-27T14:31:00Z">
          <w:pPr>
            <w:pStyle w:val="Akapitzlist"/>
          </w:pPr>
        </w:pPrChange>
      </w:pPr>
    </w:p>
    <w:p w14:paraId="46241653" w14:textId="4E42B06E" w:rsidR="0058186C" w:rsidRPr="00532155" w:rsidRDefault="0058186C" w:rsidP="00CF6561">
      <w:pPr>
        <w:pStyle w:val="Akapitzlist"/>
        <w:numPr>
          <w:ilvl w:val="0"/>
          <w:numId w:val="21"/>
        </w:numPr>
        <w:spacing w:after="120"/>
        <w:jc w:val="both"/>
        <w:rPr>
          <w:b/>
        </w:rPr>
        <w:pPrChange w:id="151" w:author="sgh" w:date="2017-03-27T14:32:00Z">
          <w:pPr>
            <w:pStyle w:val="Akapitzlist"/>
            <w:numPr>
              <w:numId w:val="37"/>
            </w:numPr>
            <w:spacing w:before="120" w:after="120" w:line="360" w:lineRule="auto"/>
            <w:ind w:left="284" w:hanging="284"/>
            <w:jc w:val="both"/>
          </w:pPr>
        </w:pPrChange>
      </w:pPr>
      <w:r w:rsidRPr="00532155">
        <w:rPr>
          <w:b/>
        </w:rPr>
        <w:t xml:space="preserve">Czy w Pana/i opinii procedury naboru, wyboru i realizacji projektów były wystarczająco przejrzyste i przyjazne dla Państwa?  Czy według Pana/i przyjęte kryteria pozwalały na </w:t>
      </w:r>
      <w:r w:rsidRPr="00532155">
        <w:rPr>
          <w:b/>
        </w:rPr>
        <w:lastRenderedPageBreak/>
        <w:t>wybór najlepszych projektów? Czy kryteria były jednoznaczne i obiektywne? Cz</w:t>
      </w:r>
      <w:r w:rsidR="009C4308" w:rsidRPr="00532155">
        <w:rPr>
          <w:b/>
        </w:rPr>
        <w:t>y</w:t>
      </w:r>
      <w:r w:rsidRPr="00532155">
        <w:rPr>
          <w:b/>
        </w:rPr>
        <w:t xml:space="preserve"> coś należałoby zmienić w zakresie procedury oceny i naboru bądź kryteriów?</w:t>
      </w:r>
    </w:p>
    <w:p w14:paraId="211F83A4" w14:textId="77777777" w:rsidR="009639DA" w:rsidRPr="00532155" w:rsidRDefault="009639DA" w:rsidP="00CF6561">
      <w:pPr>
        <w:pStyle w:val="Akapitzlist"/>
        <w:spacing w:after="120"/>
        <w:ind w:left="284"/>
        <w:jc w:val="both"/>
        <w:rPr>
          <w:b/>
        </w:rPr>
        <w:pPrChange w:id="152" w:author="sgh" w:date="2017-03-27T14:31:00Z">
          <w:pPr>
            <w:pStyle w:val="Akapitzlist"/>
            <w:spacing w:after="120"/>
            <w:ind w:left="284"/>
            <w:jc w:val="both"/>
          </w:pPr>
        </w:pPrChange>
      </w:pPr>
    </w:p>
    <w:p w14:paraId="5109EB8A" w14:textId="7AAF9C58" w:rsidR="00D553AB" w:rsidRPr="00024355" w:rsidRDefault="00D553AB" w:rsidP="00CF6561">
      <w:pPr>
        <w:spacing w:after="120" w:line="259" w:lineRule="auto"/>
        <w:jc w:val="both"/>
        <w:rPr>
          <w:b/>
        </w:rPr>
        <w:pPrChange w:id="153" w:author="sgh" w:date="2017-03-27T14:31:00Z">
          <w:pPr>
            <w:spacing w:before="120" w:after="120"/>
            <w:jc w:val="both"/>
          </w:pPr>
        </w:pPrChange>
      </w:pPr>
    </w:p>
    <w:p w14:paraId="049DF97C" w14:textId="77777777" w:rsidR="00A33564" w:rsidRDefault="00A33564" w:rsidP="00CF6561">
      <w:pPr>
        <w:spacing w:after="120" w:line="259" w:lineRule="auto"/>
        <w:rPr>
          <w:b/>
        </w:rPr>
        <w:pPrChange w:id="154" w:author="sgh" w:date="2017-03-27T14:31:00Z">
          <w:pPr/>
        </w:pPrChange>
      </w:pPr>
    </w:p>
    <w:sectPr w:rsidR="00A33564" w:rsidSect="00CC0B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4D0B2E" w14:textId="77777777" w:rsidR="006A348F" w:rsidRDefault="006A348F" w:rsidP="006D20F7">
      <w:pPr>
        <w:spacing w:after="0" w:line="240" w:lineRule="auto"/>
      </w:pPr>
      <w:r>
        <w:separator/>
      </w:r>
    </w:p>
  </w:endnote>
  <w:endnote w:type="continuationSeparator" w:id="0">
    <w:p w14:paraId="17462C0C" w14:textId="77777777" w:rsidR="006A348F" w:rsidRDefault="006A348F" w:rsidP="006D2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49170E" w14:textId="77777777" w:rsidR="006A348F" w:rsidRDefault="006A348F" w:rsidP="006D20F7">
      <w:pPr>
        <w:spacing w:after="0" w:line="240" w:lineRule="auto"/>
      </w:pPr>
      <w:r>
        <w:separator/>
      </w:r>
    </w:p>
  </w:footnote>
  <w:footnote w:type="continuationSeparator" w:id="0">
    <w:p w14:paraId="3278B658" w14:textId="77777777" w:rsidR="006A348F" w:rsidRDefault="006A348F" w:rsidP="006D20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32DA4"/>
    <w:multiLevelType w:val="hybridMultilevel"/>
    <w:tmpl w:val="90024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40CD2"/>
    <w:multiLevelType w:val="hybridMultilevel"/>
    <w:tmpl w:val="65223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D3F6C"/>
    <w:multiLevelType w:val="hybridMultilevel"/>
    <w:tmpl w:val="834A26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E3604"/>
    <w:multiLevelType w:val="hybridMultilevel"/>
    <w:tmpl w:val="4B36D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F30FF"/>
    <w:multiLevelType w:val="hybridMultilevel"/>
    <w:tmpl w:val="5882F0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71D19"/>
    <w:multiLevelType w:val="hybridMultilevel"/>
    <w:tmpl w:val="D59445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27EFA"/>
    <w:multiLevelType w:val="hybridMultilevel"/>
    <w:tmpl w:val="AC0AAA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55996"/>
    <w:multiLevelType w:val="hybridMultilevel"/>
    <w:tmpl w:val="E998F3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253DA"/>
    <w:multiLevelType w:val="hybridMultilevel"/>
    <w:tmpl w:val="A6AA72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9504B"/>
    <w:multiLevelType w:val="hybridMultilevel"/>
    <w:tmpl w:val="46F0DD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245C5D"/>
    <w:multiLevelType w:val="hybridMultilevel"/>
    <w:tmpl w:val="21121F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4C57DD"/>
    <w:multiLevelType w:val="hybridMultilevel"/>
    <w:tmpl w:val="8D9E56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F37471"/>
    <w:multiLevelType w:val="hybridMultilevel"/>
    <w:tmpl w:val="E752BD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92932"/>
    <w:multiLevelType w:val="hybridMultilevel"/>
    <w:tmpl w:val="70DC14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D55A62"/>
    <w:multiLevelType w:val="hybridMultilevel"/>
    <w:tmpl w:val="EC6ED996"/>
    <w:lvl w:ilvl="0" w:tplc="DCBA842C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3C53C1"/>
    <w:multiLevelType w:val="hybridMultilevel"/>
    <w:tmpl w:val="919ECA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DC62F5"/>
    <w:multiLevelType w:val="hybridMultilevel"/>
    <w:tmpl w:val="BD4ED2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104D8"/>
    <w:multiLevelType w:val="hybridMultilevel"/>
    <w:tmpl w:val="C45C8B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8605D"/>
    <w:multiLevelType w:val="hybridMultilevel"/>
    <w:tmpl w:val="4118A27C"/>
    <w:lvl w:ilvl="0" w:tplc="F7BC7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F04C0"/>
    <w:multiLevelType w:val="multilevel"/>
    <w:tmpl w:val="2A50BC04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EA3E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1B33F42"/>
    <w:multiLevelType w:val="hybridMultilevel"/>
    <w:tmpl w:val="7F9A9D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0539C"/>
    <w:multiLevelType w:val="hybridMultilevel"/>
    <w:tmpl w:val="C6D8D3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350B4"/>
    <w:multiLevelType w:val="hybridMultilevel"/>
    <w:tmpl w:val="034861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03107"/>
    <w:multiLevelType w:val="hybridMultilevel"/>
    <w:tmpl w:val="21121F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46271"/>
    <w:multiLevelType w:val="hybridMultilevel"/>
    <w:tmpl w:val="9A1C8E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654DF"/>
    <w:multiLevelType w:val="hybridMultilevel"/>
    <w:tmpl w:val="5038F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0A5CC2"/>
    <w:multiLevelType w:val="hybridMultilevel"/>
    <w:tmpl w:val="A6AA72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075E91"/>
    <w:multiLevelType w:val="multilevel"/>
    <w:tmpl w:val="88C20C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C25537D"/>
    <w:multiLevelType w:val="hybridMultilevel"/>
    <w:tmpl w:val="EC6ED996"/>
    <w:lvl w:ilvl="0" w:tplc="DCBA842C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9EC40AE"/>
    <w:multiLevelType w:val="hybridMultilevel"/>
    <w:tmpl w:val="E9F020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B261D3"/>
    <w:multiLevelType w:val="hybridMultilevel"/>
    <w:tmpl w:val="21121F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E4EEF"/>
    <w:multiLevelType w:val="hybridMultilevel"/>
    <w:tmpl w:val="EF041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20E59"/>
    <w:multiLevelType w:val="hybridMultilevel"/>
    <w:tmpl w:val="8110D9D4"/>
    <w:lvl w:ilvl="0" w:tplc="0A1C288A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530CF8"/>
    <w:multiLevelType w:val="hybridMultilevel"/>
    <w:tmpl w:val="BCBE71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775C23"/>
    <w:multiLevelType w:val="hybridMultilevel"/>
    <w:tmpl w:val="6804FD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5F1CBB"/>
    <w:multiLevelType w:val="hybridMultilevel"/>
    <w:tmpl w:val="B2C48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8"/>
  </w:num>
  <w:num w:numId="3">
    <w:abstractNumId w:val="4"/>
  </w:num>
  <w:num w:numId="4">
    <w:abstractNumId w:val="16"/>
  </w:num>
  <w:num w:numId="5">
    <w:abstractNumId w:val="7"/>
  </w:num>
  <w:num w:numId="6">
    <w:abstractNumId w:val="0"/>
  </w:num>
  <w:num w:numId="7">
    <w:abstractNumId w:val="26"/>
  </w:num>
  <w:num w:numId="8">
    <w:abstractNumId w:val="30"/>
  </w:num>
  <w:num w:numId="9">
    <w:abstractNumId w:val="34"/>
  </w:num>
  <w:num w:numId="10">
    <w:abstractNumId w:val="17"/>
  </w:num>
  <w:num w:numId="11">
    <w:abstractNumId w:val="2"/>
  </w:num>
  <w:num w:numId="12">
    <w:abstractNumId w:val="23"/>
  </w:num>
  <w:num w:numId="13">
    <w:abstractNumId w:val="5"/>
  </w:num>
  <w:num w:numId="14">
    <w:abstractNumId w:val="1"/>
  </w:num>
  <w:num w:numId="15">
    <w:abstractNumId w:val="21"/>
  </w:num>
  <w:num w:numId="16">
    <w:abstractNumId w:val="35"/>
  </w:num>
  <w:num w:numId="17">
    <w:abstractNumId w:val="22"/>
  </w:num>
  <w:num w:numId="18">
    <w:abstractNumId w:val="13"/>
  </w:num>
  <w:num w:numId="19">
    <w:abstractNumId w:val="11"/>
  </w:num>
  <w:num w:numId="20">
    <w:abstractNumId w:val="6"/>
  </w:num>
  <w:num w:numId="21">
    <w:abstractNumId w:val="36"/>
  </w:num>
  <w:num w:numId="22">
    <w:abstractNumId w:val="3"/>
  </w:num>
  <w:num w:numId="23">
    <w:abstractNumId w:val="12"/>
  </w:num>
  <w:num w:numId="24">
    <w:abstractNumId w:val="29"/>
  </w:num>
  <w:num w:numId="25">
    <w:abstractNumId w:val="19"/>
  </w:num>
  <w:num w:numId="26">
    <w:abstractNumId w:val="32"/>
  </w:num>
  <w:num w:numId="27">
    <w:abstractNumId w:val="14"/>
  </w:num>
  <w:num w:numId="28">
    <w:abstractNumId w:val="18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3"/>
  </w:num>
  <w:num w:numId="32">
    <w:abstractNumId w:val="20"/>
  </w:num>
  <w:num w:numId="33">
    <w:abstractNumId w:val="27"/>
  </w:num>
  <w:num w:numId="34">
    <w:abstractNumId w:val="10"/>
  </w:num>
  <w:num w:numId="35">
    <w:abstractNumId w:val="15"/>
  </w:num>
  <w:num w:numId="36">
    <w:abstractNumId w:val="8"/>
  </w:num>
  <w:num w:numId="37">
    <w:abstractNumId w:val="31"/>
  </w:num>
  <w:num w:numId="3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gh">
    <w15:presenceInfo w15:providerId="None" w15:userId="s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0F7"/>
    <w:rsid w:val="000053ED"/>
    <w:rsid w:val="00024355"/>
    <w:rsid w:val="00031856"/>
    <w:rsid w:val="00055B1D"/>
    <w:rsid w:val="00066B94"/>
    <w:rsid w:val="00112482"/>
    <w:rsid w:val="001A01B9"/>
    <w:rsid w:val="0023120A"/>
    <w:rsid w:val="0027299C"/>
    <w:rsid w:val="002F1067"/>
    <w:rsid w:val="003371E7"/>
    <w:rsid w:val="003D4BF7"/>
    <w:rsid w:val="003D7074"/>
    <w:rsid w:val="004370A1"/>
    <w:rsid w:val="0047319C"/>
    <w:rsid w:val="00481799"/>
    <w:rsid w:val="004A41ED"/>
    <w:rsid w:val="004D39B6"/>
    <w:rsid w:val="00525C24"/>
    <w:rsid w:val="00532155"/>
    <w:rsid w:val="0058186C"/>
    <w:rsid w:val="005A5E53"/>
    <w:rsid w:val="005D2230"/>
    <w:rsid w:val="00682BD6"/>
    <w:rsid w:val="006A348F"/>
    <w:rsid w:val="006D20F7"/>
    <w:rsid w:val="006F43EA"/>
    <w:rsid w:val="00710958"/>
    <w:rsid w:val="007D057D"/>
    <w:rsid w:val="00833228"/>
    <w:rsid w:val="00866180"/>
    <w:rsid w:val="008E31F6"/>
    <w:rsid w:val="009639DA"/>
    <w:rsid w:val="009C4308"/>
    <w:rsid w:val="009E5A17"/>
    <w:rsid w:val="00A166F7"/>
    <w:rsid w:val="00A33564"/>
    <w:rsid w:val="00A53DEF"/>
    <w:rsid w:val="00A86B4A"/>
    <w:rsid w:val="00AF4FE6"/>
    <w:rsid w:val="00B96A0A"/>
    <w:rsid w:val="00BA25B4"/>
    <w:rsid w:val="00C02DBA"/>
    <w:rsid w:val="00C81735"/>
    <w:rsid w:val="00CA6F60"/>
    <w:rsid w:val="00CC0B9E"/>
    <w:rsid w:val="00CC0C7C"/>
    <w:rsid w:val="00CF6561"/>
    <w:rsid w:val="00D553AB"/>
    <w:rsid w:val="00D60280"/>
    <w:rsid w:val="00DB7A46"/>
    <w:rsid w:val="00E059A0"/>
    <w:rsid w:val="00E4617D"/>
    <w:rsid w:val="00E711AA"/>
    <w:rsid w:val="00EB394E"/>
    <w:rsid w:val="00EF22F5"/>
    <w:rsid w:val="00EF4302"/>
    <w:rsid w:val="00F23650"/>
    <w:rsid w:val="00F9699B"/>
    <w:rsid w:val="00FA0AB5"/>
    <w:rsid w:val="00FC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D6E87"/>
  <w15:docId w15:val="{39C7339E-9785-4652-837F-0EF6C8F4D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"/>
    <w:basedOn w:val="Normalny"/>
    <w:link w:val="AkapitzlistZnak"/>
    <w:uiPriority w:val="99"/>
    <w:qFormat/>
    <w:rsid w:val="006D20F7"/>
    <w:pPr>
      <w:spacing w:after="160" w:line="259" w:lineRule="auto"/>
      <w:ind w:left="720"/>
      <w:contextualSpacing/>
    </w:pPr>
  </w:style>
  <w:style w:type="character" w:customStyle="1" w:styleId="AkapitzlistZnak">
    <w:name w:val="Akapit z listą Znak"/>
    <w:aliases w:val="Numerowanie Znak"/>
    <w:basedOn w:val="Domylnaczcionkaakapitu"/>
    <w:link w:val="Akapitzlist"/>
    <w:uiPriority w:val="99"/>
    <w:rsid w:val="006D20F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20F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20F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D20F7"/>
    <w:rPr>
      <w:vertAlign w:val="superscript"/>
    </w:rPr>
  </w:style>
  <w:style w:type="table" w:styleId="Tabela-Siatka">
    <w:name w:val="Table Grid"/>
    <w:basedOn w:val="Standardowy"/>
    <w:uiPriority w:val="59"/>
    <w:rsid w:val="002729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10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10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10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10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106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10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10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0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C63E3-9D89-48E9-B403-37F22548C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2163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sgh</cp:lastModifiedBy>
  <cp:revision>3</cp:revision>
  <dcterms:created xsi:type="dcterms:W3CDTF">2017-03-27T11:42:00Z</dcterms:created>
  <dcterms:modified xsi:type="dcterms:W3CDTF">2017-03-27T12:32:00Z</dcterms:modified>
</cp:coreProperties>
</file>